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8B500D" w:rsidRDefault="004400DC" w:rsidP="00EF3662">
      <w:pPr>
        <w:pStyle w:val="a3"/>
        <w:spacing w:line="240" w:lineRule="auto"/>
        <w:jc w:val="center"/>
        <w:rPr>
          <w:rFonts w:ascii="GHEA Grapalat" w:hAnsi="GHEA Grapalat"/>
          <w:i w:val="0"/>
          <w:color w:val="FF0000"/>
          <w:lang w:val="af-ZA"/>
        </w:rPr>
      </w:pPr>
      <w:r w:rsidRPr="008B500D">
        <w:rPr>
          <w:rFonts w:ascii="GHEA Grapalat" w:hAnsi="GHEA Grapalat" w:cs="Arial"/>
          <w:b/>
          <w:i w:val="0"/>
          <w:iCs/>
          <w:color w:val="FF0000"/>
          <w:lang w:val="hy-AM"/>
        </w:rPr>
        <w:t xml:space="preserve">Գնման ընթացակարգը կազմակերպված է </w:t>
      </w:r>
      <w:r w:rsidRPr="008B500D">
        <w:rPr>
          <w:rFonts w:ascii="GHEA Grapalat" w:hAnsi="GHEA Grapalat"/>
          <w:b/>
          <w:i w:val="0"/>
          <w:iCs/>
          <w:color w:val="FF0000"/>
          <w:lang w:val="hy-AM"/>
        </w:rPr>
        <w:t>Օրենքի</w:t>
      </w:r>
      <w:r w:rsidRPr="008B500D">
        <w:rPr>
          <w:rFonts w:ascii="GHEA Grapalat" w:hAnsi="GHEA Grapalat"/>
          <w:b/>
          <w:i w:val="0"/>
          <w:iCs/>
          <w:color w:val="FF0000"/>
          <w:lang w:val="af-ZA"/>
        </w:rPr>
        <w:t xml:space="preserve"> 15-</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հոդվածի</w:t>
      </w:r>
      <w:r w:rsidRPr="008B500D">
        <w:rPr>
          <w:rFonts w:ascii="GHEA Grapalat" w:hAnsi="GHEA Grapalat"/>
          <w:b/>
          <w:i w:val="0"/>
          <w:iCs/>
          <w:color w:val="FF0000"/>
          <w:lang w:val="af-ZA"/>
        </w:rPr>
        <w:t xml:space="preserve"> 6-</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մասի</w:t>
      </w:r>
      <w:r w:rsidRPr="008B500D">
        <w:rPr>
          <w:rFonts w:ascii="GHEA Grapalat" w:hAnsi="GHEA Grapalat"/>
          <w:b/>
          <w:i w:val="0"/>
          <w:iCs/>
          <w:color w:val="FF0000"/>
          <w:lang w:val="af-ZA"/>
        </w:rPr>
        <w:t xml:space="preserve"> 2-</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կետի</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հիման</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վրա</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7ED01E9" w14:textId="41282470" w:rsidR="00C959F1" w:rsidRPr="0081042E" w:rsidRDefault="00AE10F4" w:rsidP="0081042E">
      <w:pPr>
        <w:pStyle w:val="a3"/>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FC5A26">
        <w:rPr>
          <w:rFonts w:ascii="GHEA Grapalat" w:hAnsi="GHEA Grapalat"/>
          <w:b/>
          <w:bCs/>
          <w:i w:val="0"/>
          <w:lang w:val="hy-AM"/>
        </w:rPr>
        <w:t>փետրվարի</w:t>
      </w:r>
      <w:r w:rsidR="00CC1CD1" w:rsidRPr="00B02A56">
        <w:rPr>
          <w:rFonts w:ascii="GHEA Grapalat" w:hAnsi="GHEA Grapalat"/>
          <w:i w:val="0"/>
          <w:lang w:val="af-ZA"/>
        </w:rPr>
        <w:t xml:space="preserve"> «</w:t>
      </w:r>
      <w:r w:rsidR="00FC5A26">
        <w:rPr>
          <w:rFonts w:ascii="GHEA Grapalat" w:hAnsi="GHEA Grapalat"/>
          <w:i w:val="0"/>
          <w:color w:val="000000" w:themeColor="text1"/>
          <w:lang w:val="hy-AM"/>
        </w:rPr>
        <w:t>03</w:t>
      </w:r>
      <w:r w:rsidR="00CC1CD1" w:rsidRPr="00B02A56">
        <w:rPr>
          <w:rFonts w:ascii="GHEA Grapalat" w:hAnsi="GHEA Grapalat"/>
          <w:i w:val="0"/>
          <w:lang w:val="af-ZA"/>
        </w:rPr>
        <w:t xml:space="preserve">» </w:t>
      </w:r>
      <w:r w:rsidR="008B500D">
        <w:rPr>
          <w:rFonts w:ascii="GHEA Grapalat" w:hAnsi="GHEA Grapalat"/>
          <w:i w:val="0"/>
          <w:lang w:val="hy-AM"/>
        </w:rPr>
        <w:t xml:space="preserve">«1» </w:t>
      </w:r>
      <w:r w:rsidR="00CC1CD1" w:rsidRPr="00B02A56">
        <w:rPr>
          <w:rFonts w:ascii="GHEA Grapalat" w:hAnsi="GHEA Grapalat"/>
          <w:i w:val="0"/>
          <w:lang w:val="af-ZA"/>
        </w:rPr>
        <w:t xml:space="preserve">որոշմամբ </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556B0FDC"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400DC">
        <w:rPr>
          <w:rFonts w:ascii="GHEA Grapalat" w:hAnsi="GHEA Grapalat"/>
          <w:i w:val="0"/>
          <w:lang w:val="af-ZA"/>
        </w:rPr>
        <w:t>ԳՄԳՀ-ԳՀԱՇՁԲ-</w:t>
      </w:r>
      <w:r w:rsidR="003E29B8">
        <w:rPr>
          <w:rFonts w:ascii="GHEA Grapalat" w:hAnsi="GHEA Grapalat"/>
          <w:i w:val="0"/>
          <w:lang w:val="af-ZA"/>
        </w:rPr>
        <w:t>26/3</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D80F13C"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400DC">
        <w:rPr>
          <w:rFonts w:ascii="GHEA Grapalat" w:eastAsia="MS Mincho" w:hAnsi="GHEA Grapalat" w:cs="Sylfaen"/>
          <w:b/>
          <w:szCs w:val="24"/>
          <w:lang w:val="hy-AM" w:eastAsia="ja-JP"/>
        </w:rPr>
        <w:t>Գավառ քաղաքի Հացառատ բնակավայրում կենցաղային կեղտաջրերի մաքրման կայանի կառուցման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43EF92D"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FC5A26">
        <w:rPr>
          <w:rFonts w:ascii="GHEA Grapalat" w:hAnsi="GHEA Grapalat"/>
          <w:i w:val="0"/>
          <w:lang w:val="hy-AM"/>
        </w:rPr>
        <w:t>8</w:t>
      </w:r>
      <w:r w:rsidRPr="0093002B">
        <w:rPr>
          <w:rFonts w:ascii="GHEA Grapalat" w:hAnsi="GHEA Grapalat"/>
          <w:i w:val="0"/>
          <w:lang w:val="af-ZA"/>
        </w:rPr>
        <w:t>-րդ օրվա ժամը</w:t>
      </w:r>
      <w:r>
        <w:rPr>
          <w:rFonts w:ascii="GHEA Grapalat" w:hAnsi="GHEA Grapalat"/>
          <w:i w:val="0"/>
          <w:lang w:val="hy-AM"/>
        </w:rPr>
        <w:t xml:space="preserve"> 1</w:t>
      </w:r>
      <w:r w:rsidR="00FC5A26">
        <w:rPr>
          <w:rFonts w:ascii="GHEA Grapalat" w:hAnsi="GHEA Grapalat"/>
          <w:i w:val="0"/>
          <w:lang w:val="hy-AM"/>
        </w:rPr>
        <w:t>1</w:t>
      </w:r>
      <w:r w:rsidR="00FC5A26">
        <w:rPr>
          <w:rFonts w:ascii="GHEA Grapalat" w:hAnsi="GHEA Grapalat"/>
          <w:i w:val="0"/>
          <w:vertAlign w:val="superscript"/>
          <w:lang w:val="hy-AM"/>
        </w:rPr>
        <w:t>0</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58F2495D"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FC5A26">
        <w:rPr>
          <w:rFonts w:ascii="GHEA Grapalat" w:hAnsi="GHEA Grapalat"/>
          <w:i w:val="0"/>
          <w:lang w:val="hy-AM"/>
        </w:rPr>
        <w:t>8</w:t>
      </w:r>
      <w:r w:rsidRPr="0093002B">
        <w:rPr>
          <w:rFonts w:ascii="GHEA Grapalat" w:hAnsi="GHEA Grapalat"/>
          <w:i w:val="0"/>
          <w:lang w:val="af-ZA"/>
        </w:rPr>
        <w:t xml:space="preserve">-րդ օրը ժամը </w:t>
      </w:r>
      <w:r>
        <w:rPr>
          <w:rFonts w:ascii="GHEA Grapalat" w:hAnsi="GHEA Grapalat"/>
          <w:i w:val="0"/>
          <w:lang w:val="hy-AM"/>
        </w:rPr>
        <w:t>1</w:t>
      </w:r>
      <w:r w:rsidR="00FC5A26">
        <w:rPr>
          <w:rFonts w:ascii="GHEA Grapalat" w:hAnsi="GHEA Grapalat"/>
          <w:i w:val="0"/>
          <w:lang w:val="hy-AM"/>
        </w:rPr>
        <w:t>1</w:t>
      </w:r>
      <w:r>
        <w:rPr>
          <w:rFonts w:ascii="GHEA Grapalat" w:hAnsi="GHEA Grapalat"/>
          <w:i w:val="0"/>
          <w:vertAlign w:val="superscript"/>
          <w:lang w:val="hy-AM"/>
        </w:rPr>
        <w:t>00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18953597"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1042E">
        <w:rPr>
          <w:rFonts w:ascii="GHEA Grapalat" w:hAnsi="GHEA Grapalat"/>
          <w:i w:val="0"/>
          <w:lang w:val="hy-AM"/>
        </w:rPr>
        <w:t xml:space="preserve"> </w:t>
      </w:r>
      <w:r w:rsidR="00FC5A26">
        <w:rPr>
          <w:rFonts w:ascii="GHEA Grapalat" w:hAnsi="GHEA Grapalat"/>
          <w:i w:val="0"/>
          <w:lang w:val="hy-AM"/>
        </w:rPr>
        <w:t>Սեդա Թամամավեյանին</w:t>
      </w:r>
      <w:r>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21968BBE" w14:textId="758C54B9" w:rsidR="004400DC" w:rsidRPr="0093002B" w:rsidRDefault="004400DC" w:rsidP="0081042E">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Գավառի համայնքապետարան</w:t>
      </w:r>
    </w:p>
    <w:p w14:paraId="16B209C2" w14:textId="77777777" w:rsidR="0081042E" w:rsidRPr="008B500D" w:rsidRDefault="0081042E" w:rsidP="00CC1CD1">
      <w:pPr>
        <w:pStyle w:val="aa"/>
        <w:spacing w:after="0"/>
        <w:ind w:firstLine="567"/>
        <w:jc w:val="right"/>
        <w:rPr>
          <w:rFonts w:ascii="GHEA Grapalat" w:hAnsi="GHEA Grapalat" w:cs="Sylfaen"/>
          <w:iCs/>
          <w:sz w:val="20"/>
          <w:szCs w:val="20"/>
          <w:lang w:val="af-ZA"/>
        </w:rPr>
      </w:pPr>
    </w:p>
    <w:p w14:paraId="26D61B22" w14:textId="2F35958F" w:rsidR="0081042E" w:rsidRDefault="0081042E" w:rsidP="00CC1CD1">
      <w:pPr>
        <w:pStyle w:val="aa"/>
        <w:spacing w:after="0"/>
        <w:ind w:firstLine="567"/>
        <w:jc w:val="right"/>
        <w:rPr>
          <w:rFonts w:ascii="GHEA Grapalat" w:hAnsi="GHEA Grapalat" w:cs="Sylfaen"/>
          <w:iCs/>
          <w:sz w:val="20"/>
          <w:szCs w:val="20"/>
          <w:lang w:val="af-ZA"/>
        </w:rPr>
      </w:pPr>
    </w:p>
    <w:p w14:paraId="35B74F2A" w14:textId="5464CB48" w:rsidR="00FC5A26" w:rsidRDefault="00FC5A26" w:rsidP="00CC1CD1">
      <w:pPr>
        <w:pStyle w:val="aa"/>
        <w:spacing w:after="0"/>
        <w:ind w:firstLine="567"/>
        <w:jc w:val="right"/>
        <w:rPr>
          <w:rFonts w:ascii="GHEA Grapalat" w:hAnsi="GHEA Grapalat" w:cs="Sylfaen"/>
          <w:iCs/>
          <w:sz w:val="20"/>
          <w:szCs w:val="20"/>
          <w:lang w:val="af-ZA"/>
        </w:rPr>
      </w:pPr>
    </w:p>
    <w:p w14:paraId="39D77EDF" w14:textId="1B2AF234" w:rsidR="00FC5A26" w:rsidRDefault="00FC5A26" w:rsidP="00CC1CD1">
      <w:pPr>
        <w:pStyle w:val="aa"/>
        <w:spacing w:after="0"/>
        <w:ind w:firstLine="567"/>
        <w:jc w:val="right"/>
        <w:rPr>
          <w:rFonts w:ascii="GHEA Grapalat" w:hAnsi="GHEA Grapalat" w:cs="Sylfaen"/>
          <w:iCs/>
          <w:sz w:val="20"/>
          <w:szCs w:val="20"/>
          <w:lang w:val="af-ZA"/>
        </w:rPr>
      </w:pPr>
    </w:p>
    <w:p w14:paraId="599A696A" w14:textId="13CAEE03" w:rsidR="00FC5A26" w:rsidRDefault="00FC5A26" w:rsidP="00CC1CD1">
      <w:pPr>
        <w:pStyle w:val="aa"/>
        <w:spacing w:after="0"/>
        <w:ind w:firstLine="567"/>
        <w:jc w:val="right"/>
        <w:rPr>
          <w:rFonts w:ascii="GHEA Grapalat" w:hAnsi="GHEA Grapalat" w:cs="Sylfaen"/>
          <w:iCs/>
          <w:sz w:val="20"/>
          <w:szCs w:val="20"/>
          <w:lang w:val="af-ZA"/>
        </w:rPr>
      </w:pPr>
    </w:p>
    <w:p w14:paraId="6B19AF25" w14:textId="53611846" w:rsidR="00FC5A26" w:rsidRDefault="00FC5A26" w:rsidP="00CC1CD1">
      <w:pPr>
        <w:pStyle w:val="aa"/>
        <w:spacing w:after="0"/>
        <w:ind w:firstLine="567"/>
        <w:jc w:val="right"/>
        <w:rPr>
          <w:rFonts w:ascii="GHEA Grapalat" w:hAnsi="GHEA Grapalat" w:cs="Sylfaen"/>
          <w:iCs/>
          <w:sz w:val="20"/>
          <w:szCs w:val="20"/>
          <w:lang w:val="af-ZA"/>
        </w:rPr>
      </w:pPr>
    </w:p>
    <w:p w14:paraId="4EED1CC1" w14:textId="79750475" w:rsidR="00FC5A26" w:rsidRDefault="00FC5A26" w:rsidP="00CC1CD1">
      <w:pPr>
        <w:pStyle w:val="aa"/>
        <w:spacing w:after="0"/>
        <w:ind w:firstLine="567"/>
        <w:jc w:val="right"/>
        <w:rPr>
          <w:rFonts w:ascii="GHEA Grapalat" w:hAnsi="GHEA Grapalat" w:cs="Sylfaen"/>
          <w:iCs/>
          <w:sz w:val="20"/>
          <w:szCs w:val="20"/>
          <w:lang w:val="af-ZA"/>
        </w:rPr>
      </w:pPr>
    </w:p>
    <w:p w14:paraId="1938EF5F" w14:textId="3843D485" w:rsidR="00FC5A26" w:rsidRDefault="00FC5A26" w:rsidP="00CC1CD1">
      <w:pPr>
        <w:pStyle w:val="aa"/>
        <w:spacing w:after="0"/>
        <w:ind w:firstLine="567"/>
        <w:jc w:val="right"/>
        <w:rPr>
          <w:rFonts w:ascii="GHEA Grapalat" w:hAnsi="GHEA Grapalat" w:cs="Sylfaen"/>
          <w:iCs/>
          <w:sz w:val="20"/>
          <w:szCs w:val="20"/>
          <w:lang w:val="af-ZA"/>
        </w:rPr>
      </w:pPr>
    </w:p>
    <w:p w14:paraId="1D3CD752" w14:textId="421D38EF" w:rsidR="00FC5A26" w:rsidRDefault="00FC5A26" w:rsidP="00CC1CD1">
      <w:pPr>
        <w:pStyle w:val="aa"/>
        <w:spacing w:after="0"/>
        <w:ind w:firstLine="567"/>
        <w:jc w:val="right"/>
        <w:rPr>
          <w:rFonts w:ascii="GHEA Grapalat" w:hAnsi="GHEA Grapalat" w:cs="Sylfaen"/>
          <w:iCs/>
          <w:sz w:val="20"/>
          <w:szCs w:val="20"/>
          <w:lang w:val="af-ZA"/>
        </w:rPr>
      </w:pPr>
    </w:p>
    <w:p w14:paraId="761E01FC" w14:textId="77777777" w:rsidR="00FC5A26" w:rsidRPr="008B500D" w:rsidRDefault="00FC5A26" w:rsidP="00CC1CD1">
      <w:pPr>
        <w:pStyle w:val="aa"/>
        <w:spacing w:after="0"/>
        <w:ind w:firstLine="567"/>
        <w:jc w:val="right"/>
        <w:rPr>
          <w:rFonts w:ascii="GHEA Grapalat" w:hAnsi="GHEA Grapalat" w:cs="Sylfaen"/>
          <w:iCs/>
          <w:sz w:val="20"/>
          <w:szCs w:val="20"/>
          <w:lang w:val="af-ZA"/>
        </w:rPr>
      </w:pPr>
    </w:p>
    <w:p w14:paraId="7B03DE5C" w14:textId="472D1046"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7B5C131"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w:t>
      </w:r>
      <w:r w:rsidR="003E29B8">
        <w:rPr>
          <w:rFonts w:ascii="GHEA Grapalat" w:hAnsi="GHEA Grapalat" w:cs="Sylfaen"/>
          <w:iCs/>
          <w:sz w:val="20"/>
          <w:szCs w:val="20"/>
          <w:lang w:val="af-ZA"/>
        </w:rPr>
        <w:t>26/3</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210730C0"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3E29B8">
        <w:rPr>
          <w:rFonts w:ascii="GHEA Grapalat" w:hAnsi="GHEA Grapalat" w:cs="Sylfaen"/>
          <w:iCs/>
          <w:sz w:val="20"/>
          <w:szCs w:val="20"/>
          <w:lang w:val="hy-AM"/>
        </w:rPr>
        <w:t>փետրվարի</w:t>
      </w:r>
      <w:r w:rsidR="00325F78" w:rsidRPr="00B02A56">
        <w:rPr>
          <w:rFonts w:ascii="GHEA Grapalat" w:hAnsi="GHEA Grapalat" w:cs="Sylfaen"/>
          <w:iCs/>
          <w:sz w:val="20"/>
          <w:szCs w:val="20"/>
          <w:lang w:val="af-ZA"/>
        </w:rPr>
        <w:t xml:space="preserve"> </w:t>
      </w:r>
      <w:r w:rsidR="003E29B8">
        <w:rPr>
          <w:rFonts w:ascii="GHEA Grapalat" w:hAnsi="GHEA Grapalat" w:cs="Sylfaen"/>
          <w:iCs/>
          <w:color w:val="000000" w:themeColor="text1"/>
          <w:sz w:val="20"/>
          <w:szCs w:val="20"/>
          <w:lang w:val="hy-AM"/>
        </w:rPr>
        <w:t>3</w:t>
      </w:r>
      <w:r w:rsidRPr="008B500D">
        <w:rPr>
          <w:rFonts w:ascii="GHEA Grapalat" w:hAnsi="GHEA Grapalat" w:cs="Sylfaen"/>
          <w:iCs/>
          <w:color w:val="000000" w:themeColor="text1"/>
          <w:sz w:val="20"/>
          <w:szCs w:val="20"/>
          <w:lang w:val="af-ZA"/>
        </w:rPr>
        <w:t>-</w:t>
      </w:r>
      <w:r w:rsidRPr="008B500D">
        <w:rPr>
          <w:rFonts w:ascii="GHEA Grapalat" w:hAnsi="GHEA Grapalat" w:cs="Sylfaen"/>
          <w:iCs/>
          <w:color w:val="000000" w:themeColor="text1"/>
          <w:sz w:val="20"/>
          <w:szCs w:val="20"/>
        </w:rPr>
        <w:t>ի</w:t>
      </w:r>
      <w:r w:rsidR="008B500D" w:rsidRPr="008B500D">
        <w:rPr>
          <w:rFonts w:ascii="GHEA Grapalat" w:hAnsi="GHEA Grapalat" w:cs="Sylfaen"/>
          <w:iCs/>
          <w:color w:val="000000" w:themeColor="text1"/>
          <w:sz w:val="20"/>
          <w:szCs w:val="20"/>
          <w:lang w:val="af-ZA"/>
        </w:rPr>
        <w:t xml:space="preserve">  N 1</w:t>
      </w:r>
      <w:r w:rsidRPr="008B500D">
        <w:rPr>
          <w:rFonts w:ascii="GHEA Grapalat" w:hAnsi="GHEA Grapalat" w:cs="Sylfaen"/>
          <w:iCs/>
          <w:color w:val="000000" w:themeColor="text1"/>
          <w:sz w:val="20"/>
          <w:szCs w:val="20"/>
          <w:lang w:val="af-ZA"/>
        </w:rPr>
        <w:t xml:space="preserve"> </w:t>
      </w:r>
      <w:r w:rsidRPr="00B02A56">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w:pStyle w:val="aa"/>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08ED0FE7" w:rsidR="00CC1CD1" w:rsidRPr="005E1F72" w:rsidRDefault="004400DC" w:rsidP="00CC1CD1">
      <w:pPr>
        <w:pStyle w:val="aa"/>
        <w:ind w:right="-7"/>
        <w:jc w:val="center"/>
        <w:rPr>
          <w:rFonts w:ascii="GHEA Grapalat" w:hAnsi="GHEA Grapalat"/>
          <w:szCs w:val="22"/>
          <w:lang w:val="af-ZA"/>
        </w:rPr>
      </w:pPr>
      <w:r w:rsidRPr="008B500D">
        <w:rPr>
          <w:rFonts w:ascii="GHEA Grapalat" w:eastAsia="MS Mincho" w:hAnsi="GHEA Grapalat" w:cs="Sylfaen"/>
          <w:lang w:val="hy-AM" w:eastAsia="ja-JP"/>
        </w:rPr>
        <w:t>ԳԱՎԱՌ ՔԱՂԱՔԻ ՀԱՑԱՌԱՏ ԲՆԱԿԱՎԱՅՐՈՒՄ ԿԵՆՑԱՂԱՅԻՆ ԿԵՂՏԱՋՐԵՐԻ ՄԱՔՐՄԱՆ ԿԱՅԱՆԻ ԿԱՌՈՒՑՄԱՆ ԱՇԽԱՏԱՆՔՆԵՐ</w:t>
      </w:r>
      <w:r w:rsidR="00CA4DEA" w:rsidRPr="008B500D">
        <w:rPr>
          <w:rFonts w:ascii="GHEA Grapalat" w:eastAsia="MS Mincho" w:hAnsi="GHEA Grapalat" w:cs="Sylfaen"/>
          <w:lang w:val="hy-AM" w:eastAsia="ja-JP"/>
        </w:rPr>
        <w:t>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6311EF6E"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BE7F1E">
        <w:rPr>
          <w:rFonts w:ascii="GHEA Grapalat" w:hAnsi="GHEA Grapalat"/>
          <w:b/>
          <w:sz w:val="20"/>
          <w:lang w:val="af-ZA"/>
        </w:rPr>
        <w:t>ԳԱՎԱՌ ՔԱՂԱՔԻ ՀԱՑԱՌԱՏ ԲՆԱԿԱՎԱՅՐՈՒՄ ԿԵՆՑԱՂԱՅԻՆ ԿԵՂՏԱՋՐԵՐԻ ՄԱՔՐՄԱՆ ԿԱՅԱՆԻ ԿԱՌՈՒՑՄԱՆ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2BE6015B" w:rsidR="0008192E" w:rsidRDefault="0008192E" w:rsidP="0008192E">
      <w:pPr>
        <w:jc w:val="both"/>
        <w:rPr>
          <w:rFonts w:ascii="GHEA Grapalat" w:hAnsi="GHEA Grapalat" w:cs="Times Armenian"/>
          <w:sz w:val="20"/>
          <w:lang w:val="af-ZA"/>
        </w:rPr>
      </w:pPr>
    </w:p>
    <w:p w14:paraId="31CEBE1A" w14:textId="635FAE34" w:rsidR="003E29B8" w:rsidRDefault="003E29B8" w:rsidP="0008192E">
      <w:pPr>
        <w:jc w:val="both"/>
        <w:rPr>
          <w:rFonts w:ascii="GHEA Grapalat" w:hAnsi="GHEA Grapalat" w:cs="Times Armenian"/>
          <w:sz w:val="20"/>
          <w:lang w:val="af-ZA"/>
        </w:rPr>
      </w:pPr>
    </w:p>
    <w:p w14:paraId="68AAFB06" w14:textId="026CF1DF" w:rsidR="003E29B8" w:rsidRDefault="003E29B8" w:rsidP="0008192E">
      <w:pPr>
        <w:jc w:val="both"/>
        <w:rPr>
          <w:rFonts w:ascii="GHEA Grapalat" w:hAnsi="GHEA Grapalat" w:cs="Times Armenian"/>
          <w:sz w:val="20"/>
          <w:lang w:val="af-ZA"/>
        </w:rPr>
      </w:pPr>
    </w:p>
    <w:p w14:paraId="28879F93" w14:textId="7601A0A5" w:rsidR="003E29B8" w:rsidRDefault="003E29B8" w:rsidP="0008192E">
      <w:pPr>
        <w:jc w:val="both"/>
        <w:rPr>
          <w:rFonts w:ascii="GHEA Grapalat" w:hAnsi="GHEA Grapalat" w:cs="Times Armenian"/>
          <w:sz w:val="20"/>
          <w:lang w:val="af-ZA"/>
        </w:rPr>
      </w:pPr>
    </w:p>
    <w:p w14:paraId="377CCD68" w14:textId="49E0E52C" w:rsidR="003E29B8" w:rsidRDefault="003E29B8" w:rsidP="0008192E">
      <w:pPr>
        <w:jc w:val="both"/>
        <w:rPr>
          <w:rFonts w:ascii="GHEA Grapalat" w:hAnsi="GHEA Grapalat" w:cs="Times Armenian"/>
          <w:sz w:val="20"/>
          <w:lang w:val="af-ZA"/>
        </w:rPr>
      </w:pPr>
    </w:p>
    <w:p w14:paraId="53C4B362" w14:textId="3C228DBE" w:rsidR="003E29B8" w:rsidRDefault="003E29B8" w:rsidP="0008192E">
      <w:pPr>
        <w:jc w:val="both"/>
        <w:rPr>
          <w:rFonts w:ascii="GHEA Grapalat" w:hAnsi="GHEA Grapalat" w:cs="Times Armenian"/>
          <w:sz w:val="20"/>
          <w:lang w:val="af-ZA"/>
        </w:rPr>
      </w:pPr>
    </w:p>
    <w:p w14:paraId="14A49562" w14:textId="09037E89" w:rsidR="003E29B8" w:rsidRDefault="003E29B8" w:rsidP="0008192E">
      <w:pPr>
        <w:jc w:val="both"/>
        <w:rPr>
          <w:rFonts w:ascii="GHEA Grapalat" w:hAnsi="GHEA Grapalat" w:cs="Times Armenian"/>
          <w:sz w:val="20"/>
          <w:lang w:val="af-ZA"/>
        </w:rPr>
      </w:pPr>
    </w:p>
    <w:p w14:paraId="661A0E81" w14:textId="10AB68AC" w:rsidR="003E29B8" w:rsidRDefault="003E29B8" w:rsidP="0008192E">
      <w:pPr>
        <w:jc w:val="both"/>
        <w:rPr>
          <w:rFonts w:ascii="GHEA Grapalat" w:hAnsi="GHEA Grapalat" w:cs="Times Armenian"/>
          <w:sz w:val="20"/>
          <w:lang w:val="af-ZA"/>
        </w:rPr>
      </w:pPr>
    </w:p>
    <w:p w14:paraId="1ADB40FD" w14:textId="6858EDB8" w:rsidR="003E29B8" w:rsidRDefault="003E29B8" w:rsidP="0008192E">
      <w:pPr>
        <w:jc w:val="both"/>
        <w:rPr>
          <w:rFonts w:ascii="GHEA Grapalat" w:hAnsi="GHEA Grapalat" w:cs="Times Armenian"/>
          <w:sz w:val="20"/>
          <w:lang w:val="af-ZA"/>
        </w:rPr>
      </w:pPr>
    </w:p>
    <w:p w14:paraId="36A49472" w14:textId="62DFA2C4" w:rsidR="003E29B8" w:rsidRDefault="003E29B8" w:rsidP="0008192E">
      <w:pPr>
        <w:jc w:val="both"/>
        <w:rPr>
          <w:rFonts w:ascii="GHEA Grapalat" w:hAnsi="GHEA Grapalat" w:cs="Times Armenian"/>
          <w:sz w:val="20"/>
          <w:lang w:val="af-ZA"/>
        </w:rPr>
      </w:pPr>
    </w:p>
    <w:p w14:paraId="387432BD" w14:textId="5CCB47F6" w:rsidR="003E29B8" w:rsidRDefault="003E29B8" w:rsidP="0008192E">
      <w:pPr>
        <w:jc w:val="both"/>
        <w:rPr>
          <w:rFonts w:ascii="GHEA Grapalat" w:hAnsi="GHEA Grapalat" w:cs="Times Armenian"/>
          <w:sz w:val="20"/>
          <w:lang w:val="af-ZA"/>
        </w:rPr>
      </w:pPr>
    </w:p>
    <w:p w14:paraId="7D949742" w14:textId="487BB896" w:rsidR="003E29B8" w:rsidRDefault="003E29B8" w:rsidP="0008192E">
      <w:pPr>
        <w:jc w:val="both"/>
        <w:rPr>
          <w:rFonts w:ascii="GHEA Grapalat" w:hAnsi="GHEA Grapalat" w:cs="Times Armenian"/>
          <w:sz w:val="20"/>
          <w:lang w:val="af-ZA"/>
        </w:rPr>
      </w:pPr>
    </w:p>
    <w:p w14:paraId="4D6524D6" w14:textId="3C43177C" w:rsidR="003E29B8" w:rsidRDefault="003E29B8" w:rsidP="0008192E">
      <w:pPr>
        <w:jc w:val="both"/>
        <w:rPr>
          <w:rFonts w:ascii="GHEA Grapalat" w:hAnsi="GHEA Grapalat" w:cs="Times Armenian"/>
          <w:sz w:val="20"/>
          <w:lang w:val="af-ZA"/>
        </w:rPr>
      </w:pPr>
    </w:p>
    <w:p w14:paraId="74E8BF8B" w14:textId="20092CFC" w:rsidR="003E29B8" w:rsidRDefault="003E29B8" w:rsidP="0008192E">
      <w:pPr>
        <w:jc w:val="both"/>
        <w:rPr>
          <w:rFonts w:ascii="GHEA Grapalat" w:hAnsi="GHEA Grapalat" w:cs="Times Armenian"/>
          <w:sz w:val="20"/>
          <w:lang w:val="af-ZA"/>
        </w:rPr>
      </w:pPr>
    </w:p>
    <w:p w14:paraId="1B0F9232" w14:textId="3F68490D" w:rsidR="003E29B8" w:rsidRDefault="003E29B8" w:rsidP="0008192E">
      <w:pPr>
        <w:jc w:val="both"/>
        <w:rPr>
          <w:rFonts w:ascii="GHEA Grapalat" w:hAnsi="GHEA Grapalat" w:cs="Times Armenian"/>
          <w:sz w:val="20"/>
          <w:lang w:val="af-ZA"/>
        </w:rPr>
      </w:pPr>
    </w:p>
    <w:p w14:paraId="2C4B8EE1" w14:textId="396E5DE4" w:rsidR="003E29B8" w:rsidRDefault="003E29B8"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66BCE167"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400DC">
        <w:rPr>
          <w:rFonts w:ascii="GHEA Grapalat" w:hAnsi="GHEA Grapalat" w:cs="Times Armenian"/>
          <w:sz w:val="20"/>
          <w:lang w:val="af-ZA"/>
        </w:rPr>
        <w:t>ԳՄԳՀ-ԳՀԱՇՁԲ-</w:t>
      </w:r>
      <w:r w:rsidR="003E29B8">
        <w:rPr>
          <w:rFonts w:ascii="GHEA Grapalat" w:hAnsi="GHEA Grapalat" w:cs="Times Armenian"/>
          <w:sz w:val="20"/>
          <w:lang w:val="af-ZA"/>
        </w:rPr>
        <w:t>26/3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0B71521C" w14:textId="3FB371BC" w:rsidR="00BE7F1E" w:rsidRDefault="00BE7F1E" w:rsidP="003E29B8">
      <w:pPr>
        <w:pStyle w:val="23"/>
        <w:spacing w:line="240" w:lineRule="auto"/>
        <w:ind w:firstLine="0"/>
        <w:rPr>
          <w:rFonts w:ascii="GHEA Grapalat" w:hAnsi="GHEA Grapalat" w:cs="Sylfaen"/>
          <w:szCs w:val="22"/>
        </w:rPr>
      </w:pPr>
    </w:p>
    <w:p w14:paraId="1567C23C" w14:textId="77777777" w:rsidR="00BE7F1E" w:rsidRDefault="00BE7F1E" w:rsidP="004B46E7">
      <w:pPr>
        <w:pStyle w:val="23"/>
        <w:spacing w:line="240" w:lineRule="auto"/>
        <w:ind w:firstLine="567"/>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50439A1"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4400DC" w:rsidRPr="00BE7F1E">
        <w:rPr>
          <w:rFonts w:ascii="GHEA Grapalat" w:eastAsia="MS Mincho" w:hAnsi="GHEA Grapalat" w:cs="Sylfaen"/>
          <w:b/>
          <w:i w:val="0"/>
          <w:szCs w:val="24"/>
          <w:lang w:val="hy-AM" w:eastAsia="ja-JP"/>
        </w:rPr>
        <w:t>Գավառ քաղաքի Հացառատ բնակավայրում կենցաղային կեղտաջրերի մաքրման կայանի կառուցման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proofErr w:type="gramStart"/>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proofErr w:type="gramEnd"/>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C301BE5" w:rsidR="008F255C" w:rsidRPr="008F255C" w:rsidRDefault="0081042E" w:rsidP="008F255C">
            <w:pPr>
              <w:pStyle w:val="23"/>
              <w:spacing w:line="240" w:lineRule="auto"/>
              <w:ind w:firstLine="0"/>
              <w:jc w:val="center"/>
              <w:rPr>
                <w:rFonts w:ascii="GHEA Grapalat" w:hAnsi="GHEA Grapalat" w:cs="Sylfaen"/>
                <w:lang w:val="en-AU"/>
              </w:rPr>
            </w:pPr>
            <w:r w:rsidRPr="004E5A32">
              <w:rPr>
                <w:rFonts w:ascii="GHEA Grapalat" w:hAnsi="GHEA Grapalat"/>
                <w:b/>
                <w:sz w:val="18"/>
                <w:lang w:val="hy-AM"/>
              </w:rPr>
              <w:t>31</w:t>
            </w:r>
            <w:r>
              <w:rPr>
                <w:rFonts w:ascii="GHEA Grapalat" w:hAnsi="GHEA Grapalat"/>
                <w:b/>
                <w:sz w:val="18"/>
                <w:lang w:val="hy-AM"/>
              </w:rPr>
              <w:t xml:space="preserve"> </w:t>
            </w:r>
            <w:r w:rsidRPr="004E5A32">
              <w:rPr>
                <w:rFonts w:ascii="GHEA Grapalat" w:hAnsi="GHEA Grapalat"/>
                <w:b/>
                <w:sz w:val="18"/>
                <w:lang w:val="hy-AM"/>
              </w:rPr>
              <w:t>877</w:t>
            </w:r>
            <w:r>
              <w:rPr>
                <w:rFonts w:ascii="GHEA Grapalat" w:hAnsi="GHEA Grapalat"/>
                <w:b/>
                <w:sz w:val="18"/>
                <w:lang w:val="hy-AM"/>
              </w:rPr>
              <w:t xml:space="preserve"> </w:t>
            </w:r>
            <w:r w:rsidRPr="004E5A32">
              <w:rPr>
                <w:rFonts w:ascii="GHEA Grapalat" w:hAnsi="GHEA Grapalat"/>
                <w:b/>
                <w:sz w:val="18"/>
                <w:lang w:val="hy-AM"/>
              </w:rPr>
              <w:t>970</w:t>
            </w:r>
          </w:p>
        </w:tc>
        <w:tc>
          <w:tcPr>
            <w:tcW w:w="7380" w:type="dxa"/>
            <w:vAlign w:val="center"/>
          </w:tcPr>
          <w:p w14:paraId="0E96F3F4" w14:textId="48972BDF" w:rsidR="008F255C" w:rsidRPr="00070E09" w:rsidRDefault="004400DC" w:rsidP="008F255C">
            <w:pPr>
              <w:pStyle w:val="23"/>
              <w:spacing w:line="240" w:lineRule="auto"/>
              <w:ind w:firstLine="0"/>
              <w:rPr>
                <w:rFonts w:ascii="GHEA Grapalat" w:hAnsi="GHEA Grapalat"/>
              </w:rPr>
            </w:pPr>
            <w:r>
              <w:rPr>
                <w:rFonts w:ascii="GHEA Grapalat" w:hAnsi="GHEA Grapalat" w:cs="Calibri"/>
                <w:color w:val="000000"/>
              </w:rPr>
              <w:t>Գավառ քաղաքի Հացառատ բնակավայրում կենցաղային կեղտաջրերի մաքրման կայանի կառուցման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38531BE2"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ECC9E50" w14:textId="77777777" w:rsidR="003E29B8" w:rsidRDefault="00F378D5" w:rsidP="00CC1CD1">
      <w:pPr>
        <w:pStyle w:val="23"/>
        <w:spacing w:line="240" w:lineRule="auto"/>
        <w:ind w:firstLine="567"/>
        <w:rPr>
          <w:rFonts w:ascii="GHEA Grapalat" w:hAnsi="GHEA Grapalat"/>
          <w:b/>
          <w:color w:val="FF0000"/>
          <w:lang w:val="hy-AM"/>
        </w:rPr>
      </w:pPr>
      <w:r w:rsidRPr="00F378D5">
        <w:rPr>
          <w:rFonts w:ascii="GHEA Grapalat" w:hAnsi="GHEA Grapalat"/>
          <w:lang w:val="hy-AM"/>
        </w:rPr>
        <w:t>Մասնակիցը հայտով ներկայացնում է</w:t>
      </w:r>
      <w:r>
        <w:rPr>
          <w:rFonts w:ascii="GHEA Grapalat" w:hAnsi="GHEA Grapalat"/>
          <w:lang w:val="hy-AM"/>
        </w:rPr>
        <w:t>՝</w:t>
      </w:r>
      <w:r w:rsidR="007A7769">
        <w:rPr>
          <w:rFonts w:ascii="GHEA Grapalat" w:hAnsi="GHEA Grapalat"/>
          <w:lang w:val="hy-AM"/>
        </w:rPr>
        <w:t xml:space="preserve"> </w:t>
      </w:r>
      <w:r w:rsidR="007A7769" w:rsidRPr="007A7769">
        <w:rPr>
          <w:rFonts w:ascii="GHEA Grapalat" w:hAnsi="GHEA Grapalat"/>
          <w:b/>
          <w:color w:val="FF0000"/>
          <w:lang w:val="hy-AM"/>
        </w:rPr>
        <w:t>հրավերի պայմաններով նախատեսված գործունեության` օրենքով սահմանված լիցենզիա /Շինարարության իրականացում/ և դրա համապատասխան ներդիր</w:t>
      </w:r>
      <w:r w:rsidR="003E29B8">
        <w:rPr>
          <w:rFonts w:ascii="GHEA Grapalat" w:hAnsi="GHEA Grapalat"/>
          <w:b/>
          <w:color w:val="FF0000"/>
          <w:lang w:val="hy-AM"/>
        </w:rPr>
        <w:t>ներ</w:t>
      </w:r>
      <w:r w:rsidR="007A7769" w:rsidRPr="007A7769">
        <w:rPr>
          <w:rFonts w:ascii="GHEA Grapalat" w:hAnsi="GHEA Grapalat"/>
          <w:b/>
          <w:color w:val="FF0000"/>
          <w:lang w:val="hy-AM"/>
        </w:rPr>
        <w:t xml:space="preserve">՝ </w:t>
      </w:r>
    </w:p>
    <w:p w14:paraId="686A4B44" w14:textId="66B294A2" w:rsidR="003E29B8" w:rsidRPr="00C846AA" w:rsidRDefault="003E29B8" w:rsidP="00C846AA">
      <w:pPr>
        <w:pStyle w:val="23"/>
        <w:numPr>
          <w:ilvl w:val="0"/>
          <w:numId w:val="39"/>
        </w:numPr>
        <w:spacing w:line="240" w:lineRule="auto"/>
        <w:rPr>
          <w:rFonts w:ascii="GHEA Grapalat" w:hAnsi="GHEA Grapalat"/>
          <w:color w:val="FF0000"/>
          <w:lang w:val="hy-AM"/>
        </w:rPr>
      </w:pPr>
      <w:r w:rsidRPr="00C846AA">
        <w:rPr>
          <w:rFonts w:ascii="GHEA Grapalat" w:hAnsi="GHEA Grapalat"/>
          <w:color w:val="FF000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C846AA" w:rsidRPr="00C846AA">
        <w:rPr>
          <w:rFonts w:ascii="GHEA Grapalat" w:hAnsi="GHEA Grapalat"/>
          <w:color w:val="FF0000"/>
          <w:lang w:val="hy-AM"/>
        </w:rPr>
        <w:t>/05/</w:t>
      </w:r>
      <w:r w:rsidR="00D92771">
        <w:rPr>
          <w:rFonts w:ascii="GHEA Grapalat" w:hAnsi="GHEA Grapalat"/>
          <w:color w:val="FF0000"/>
          <w:lang w:val="hy-AM"/>
        </w:rPr>
        <w:t>,</w:t>
      </w:r>
    </w:p>
    <w:p w14:paraId="50D66304" w14:textId="2AF6F3A0" w:rsidR="003E29B8" w:rsidRPr="00C846AA" w:rsidRDefault="003E29B8" w:rsidP="00C846AA">
      <w:pPr>
        <w:pStyle w:val="23"/>
        <w:numPr>
          <w:ilvl w:val="0"/>
          <w:numId w:val="39"/>
        </w:numPr>
        <w:spacing w:line="240" w:lineRule="auto"/>
        <w:rPr>
          <w:rFonts w:ascii="GHEA Grapalat" w:hAnsi="GHEA Grapalat"/>
          <w:color w:val="FF0000"/>
          <w:lang w:val="hy-AM"/>
        </w:rPr>
      </w:pPr>
      <w:r w:rsidRPr="00C846AA">
        <w:rPr>
          <w:rFonts w:ascii="GHEA Grapalat" w:hAnsi="GHEA Grapalat"/>
          <w:color w:val="FF000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C846AA" w:rsidRPr="00C846AA">
        <w:rPr>
          <w:rFonts w:ascii="GHEA Grapalat" w:hAnsi="GHEA Grapalat"/>
          <w:color w:val="FF0000"/>
          <w:lang w:val="hy-AM"/>
        </w:rPr>
        <w:t>/06/</w:t>
      </w:r>
      <w:r w:rsidRPr="00C846AA">
        <w:rPr>
          <w:rFonts w:ascii="GHEA Grapalat" w:hAnsi="GHEA Grapalat"/>
          <w:color w:val="FF0000"/>
          <w:lang w:val="hy-AM"/>
        </w:rPr>
        <w:t>,</w:t>
      </w:r>
    </w:p>
    <w:p w14:paraId="0F0CE826" w14:textId="0530725C" w:rsidR="003E29B8" w:rsidRPr="00C846AA" w:rsidRDefault="00C846AA" w:rsidP="00C846AA">
      <w:pPr>
        <w:pStyle w:val="23"/>
        <w:numPr>
          <w:ilvl w:val="0"/>
          <w:numId w:val="39"/>
        </w:numPr>
        <w:spacing w:line="240" w:lineRule="auto"/>
        <w:rPr>
          <w:rFonts w:ascii="GHEA Grapalat" w:hAnsi="GHEA Grapalat"/>
          <w:color w:val="FF0000"/>
        </w:rPr>
      </w:pPr>
      <w:r w:rsidRPr="00C846AA">
        <w:rPr>
          <w:rFonts w:ascii="GHEA Grapalat" w:hAnsi="GHEA Grapalat"/>
          <w:color w:val="FF0000"/>
          <w:lang w:val="hy-AM"/>
        </w:rPr>
        <w:t>հիդրոտեխնիկական կառուցվածքներ(հիդրոտեխնիկական համակարգեր, հիդրոէներգետիկ կառույցներ)/07/</w:t>
      </w:r>
      <w:r>
        <w:rPr>
          <w:rFonts w:ascii="GHEA Grapalat" w:hAnsi="GHEA Grapalat"/>
          <w:color w:val="FF0000"/>
          <w:lang w:val="hy-AM"/>
        </w:rPr>
        <w:t>,</w:t>
      </w:r>
    </w:p>
    <w:p w14:paraId="67617987" w14:textId="7DADC935" w:rsidR="00F378D5" w:rsidRPr="00C846AA" w:rsidRDefault="007A7769" w:rsidP="003E29B8">
      <w:pPr>
        <w:pStyle w:val="23"/>
        <w:numPr>
          <w:ilvl w:val="0"/>
          <w:numId w:val="39"/>
        </w:numPr>
        <w:spacing w:line="240" w:lineRule="auto"/>
        <w:rPr>
          <w:rFonts w:ascii="GHEA Grapalat" w:hAnsi="GHEA Grapalat"/>
          <w:color w:val="FF0000"/>
        </w:rPr>
      </w:pPr>
      <w:r w:rsidRPr="00C846AA">
        <w:rPr>
          <w:rFonts w:ascii="GHEA Grapalat" w:hAnsi="GHEA Grapalat"/>
          <w:color w:val="FF0000"/>
          <w:lang w:val="hy-AM"/>
        </w:rPr>
        <w:t>ջրամատակարարման և ջրահեռացման ներքին և արտաքին ցանցեր, հիդրոմելորացիա)/08//</w:t>
      </w:r>
      <w:r w:rsidRPr="00C846AA">
        <w:rPr>
          <w:rFonts w:ascii="Cambria Math" w:hAnsi="Cambria Math" w:cs="Cambria Math"/>
          <w:color w:val="FF0000"/>
          <w:lang w:val="hy-AM"/>
        </w:rPr>
        <w:t>․</w:t>
      </w:r>
    </w:p>
    <w:p w14:paraId="7E5F64D8" w14:textId="77777777" w:rsidR="00CC1CD1" w:rsidRPr="00C846AA" w:rsidRDefault="00CC1CD1" w:rsidP="00CC1CD1">
      <w:pPr>
        <w:ind w:firstLine="567"/>
        <w:rPr>
          <w:rFonts w:ascii="GHEA Grapalat" w:hAnsi="GHEA Grapalat" w:cs="Sylfaen"/>
          <w:i/>
          <w:sz w:val="20"/>
          <w:lang w:val="af-ZA"/>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40568">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6E21C7"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2062D">
        <w:rPr>
          <w:rFonts w:ascii="GHEA Grapalat" w:hAnsi="GHEA Grapalat" w:cs="Sylfaen"/>
          <w:szCs w:val="24"/>
          <w:lang w:val="hy-AM"/>
        </w:rPr>
        <w:t>8</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3A54BB">
        <w:rPr>
          <w:rFonts w:ascii="GHEA Grapalat" w:hAnsi="GHEA Grapalat" w:cs="Sylfaen"/>
          <w:szCs w:val="24"/>
          <w:lang w:val="hy-AM"/>
        </w:rPr>
        <w:t>1</w:t>
      </w:r>
      <w:bookmarkStart w:id="8" w:name="_GoBack"/>
      <w:bookmarkEnd w:id="8"/>
      <w:r w:rsidRPr="004D51EA">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1801460" w:rsidR="00BE4408"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499A62AB" w14:textId="65A724ED" w:rsidR="00F378D5" w:rsidRPr="00F378D5" w:rsidRDefault="00F378D5" w:rsidP="00F378D5">
      <w:pPr>
        <w:rPr>
          <w:rFonts w:ascii="GHEA Grapalat" w:hAnsi="GHEA Grapalat"/>
          <w:b/>
          <w:sz w:val="20"/>
          <w:szCs w:val="20"/>
          <w:lang w:val="hy-AM"/>
        </w:rPr>
      </w:pPr>
      <w:r>
        <w:rPr>
          <w:rFonts w:ascii="GHEA Grapalat" w:hAnsi="GHEA Grapalat" w:cs="Arial Armenian"/>
          <w:sz w:val="18"/>
          <w:szCs w:val="18"/>
          <w:lang w:val="hy-AM"/>
        </w:rPr>
        <w:t xml:space="preserve">          </w:t>
      </w:r>
      <w:r w:rsidRPr="00F378D5">
        <w:rPr>
          <w:rFonts w:ascii="GHEA Grapalat" w:hAnsi="GHEA Grapalat" w:cs="Arial Armenian"/>
          <w:b/>
          <w:color w:val="FF0000"/>
          <w:sz w:val="20"/>
          <w:szCs w:val="20"/>
          <w:lang w:val="hy-AM"/>
        </w:rPr>
        <w:t xml:space="preserve">զ) հրավերի պայմաններով նախատեսված </w:t>
      </w:r>
      <w:r w:rsidRPr="00F378D5">
        <w:rPr>
          <w:rFonts w:ascii="GHEA Grapalat" w:hAnsi="GHEA Grapalat"/>
          <w:b/>
          <w:color w:val="FF0000"/>
          <w:sz w:val="20"/>
          <w:szCs w:val="20"/>
          <w:lang w:val="hy-AM"/>
        </w:rPr>
        <w:t xml:space="preserve">գործունեության` օրենքով սահմանված </w:t>
      </w:r>
      <w:r w:rsidRPr="00F378D5">
        <w:rPr>
          <w:rFonts w:ascii="GHEA Grapalat" w:hAnsi="GHEA Grapalat" w:cs="Arial Armenian"/>
          <w:b/>
          <w:color w:val="FF0000"/>
          <w:sz w:val="20"/>
          <w:szCs w:val="20"/>
          <w:lang w:val="hy-AM"/>
        </w:rPr>
        <w:t>լիցենզիա /Շինարարության իրականացում/ և դրա համապատասխան ներդիր</w:t>
      </w:r>
      <w:r w:rsidR="0042062D">
        <w:rPr>
          <w:rFonts w:ascii="GHEA Grapalat" w:hAnsi="GHEA Grapalat" w:cs="Arial Armenian"/>
          <w:b/>
          <w:color w:val="FF0000"/>
          <w:sz w:val="20"/>
          <w:szCs w:val="20"/>
          <w:lang w:val="hy-AM"/>
        </w:rPr>
        <w:t>ներ։</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11"/>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 </w:t>
      </w:r>
      <w:r w:rsidR="006D2683" w:rsidRPr="004D44FE">
        <w:rPr>
          <w:rFonts w:ascii="GHEA Grapalat" w:hAnsi="GHEA Grapalat" w:cs="Sylfaen"/>
          <w:color w:val="FF0000"/>
          <w:sz w:val="20"/>
          <w:lang w:val="hy-AM"/>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w:t>
      </w:r>
      <w:r w:rsidR="006D2683" w:rsidRPr="004D44FE">
        <w:rPr>
          <w:rFonts w:ascii="GHEA Grapalat" w:hAnsi="GHEA Grapalat" w:cs="Sylfaen"/>
          <w:color w:val="FF0000"/>
          <w:sz w:val="20"/>
          <w:lang w:val="hy-AM"/>
        </w:rPr>
        <w:lastRenderedPageBreak/>
        <w:t>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93002B">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3"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3"/>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860740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42062D">
        <w:rPr>
          <w:rFonts w:ascii="GHEA Grapalat" w:hAnsi="GHEA Grapalat" w:cs="Sylfaen"/>
          <w:szCs w:val="24"/>
          <w:lang w:val="hy-AM"/>
        </w:rPr>
        <w:t>8</w:t>
      </w:r>
      <w:r w:rsidR="00A01BC7">
        <w:rPr>
          <w:rFonts w:ascii="GHEA Grapalat" w:hAnsi="GHEA Grapalat" w:cs="Sylfaen"/>
          <w:szCs w:val="24"/>
          <w:lang w:val="hy-AM"/>
        </w:rPr>
        <w:t>-</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42062D">
        <w:rPr>
          <w:rFonts w:ascii="GHEA Grapalat" w:hAnsi="GHEA Grapalat" w:cs="Sylfaen"/>
          <w:szCs w:val="24"/>
          <w:lang w:val="hy-AM"/>
        </w:rPr>
        <w:t>1</w:t>
      </w:r>
      <w:r w:rsidR="00A01BC7" w:rsidRPr="00134611">
        <w:rPr>
          <w:rFonts w:ascii="GHEA Grapalat" w:hAnsi="GHEA Grapalat" w:cs="Sylfaen"/>
          <w:szCs w:val="24"/>
          <w:vertAlign w:val="superscript"/>
          <w:lang w:val="hy-AM"/>
        </w:rPr>
        <w:t>00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5"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6"/>
      <w:r w:rsidRPr="0042773F">
        <w:rPr>
          <w:rFonts w:ascii="GHEA Grapalat" w:hAnsi="GHEA Grapalat"/>
          <w:sz w:val="20"/>
          <w:lang w:val="hy-AM" w:eastAsia="x-none"/>
        </w:rPr>
        <w:t>ենթակապալառու,</w:t>
      </w:r>
      <w:bookmarkEnd w:id="15"/>
      <w:r w:rsidRPr="0042773F">
        <w:rPr>
          <w:rFonts w:ascii="GHEA Grapalat" w:hAnsi="GHEA Grapalat"/>
          <w:sz w:val="20"/>
          <w:lang w:val="hy-AM" w:eastAsia="x-none"/>
        </w:rPr>
        <w:t xml:space="preserve"> ապա </w:t>
      </w:r>
      <w:r w:rsidRPr="0042773F">
        <w:rPr>
          <w:rFonts w:ascii="GHEA Grapalat" w:hAnsi="GHEA Grapalat"/>
          <w:sz w:val="20"/>
          <w:lang w:val="hy-AM" w:eastAsia="x-none"/>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9"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1" w:name="_Hlk201942475"/>
      <w:bookmarkStart w:id="22"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0630A83" w:rsidR="00491A74" w:rsidRPr="008B500D" w:rsidRDefault="00491A74" w:rsidP="008B500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BE544C9" w:rsidR="00583092" w:rsidRPr="0008192E" w:rsidRDefault="00583092" w:rsidP="008B500D">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F5A08AB" w:rsidR="008957DB" w:rsidRPr="008B500D" w:rsidRDefault="00AA0AD8" w:rsidP="008B500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6C0B8566" w:rsidR="00096865" w:rsidRPr="0093002B" w:rsidRDefault="00096865" w:rsidP="008B500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11098EDF" w:rsidR="00D4097A" w:rsidRPr="0093002B" w:rsidRDefault="00D4097A" w:rsidP="008B500D">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254904DF"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400DC">
        <w:rPr>
          <w:rFonts w:ascii="GHEA Grapalat" w:hAnsi="GHEA Grapalat"/>
          <w:b/>
          <w:lang w:val="es-ES"/>
        </w:rPr>
        <w:t>ԳՄԳՀ-ԳՀԱՇՁԲ-</w:t>
      </w:r>
      <w:r w:rsidR="003E29B8">
        <w:rPr>
          <w:rFonts w:ascii="GHEA Grapalat" w:hAnsi="GHEA Grapalat"/>
          <w:b/>
          <w:lang w:val="es-ES"/>
        </w:rPr>
        <w:t>26/3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00B14">
        <w:rPr>
          <w:rFonts w:ascii="GHEA Grapalat" w:hAnsi="GHEA Grapalat" w:cs="Sylfaen"/>
          <w:color w:val="auto"/>
          <w:sz w:val="24"/>
          <w:szCs w:val="24"/>
          <w:lang w:val="es-ES"/>
        </w:rPr>
        <w:t>y</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00097B27"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400DC">
        <w:rPr>
          <w:rFonts w:ascii="GHEA Grapalat" w:hAnsi="GHEA Grapalat"/>
          <w:b/>
          <w:lang w:val="es-ES"/>
        </w:rPr>
        <w:t>ԳՄԳՀ-ԳՀԱՇՁԲ-</w:t>
      </w:r>
      <w:r w:rsidR="003E29B8">
        <w:rPr>
          <w:rFonts w:ascii="GHEA Grapalat" w:hAnsi="GHEA Grapalat"/>
          <w:b/>
          <w:lang w:val="es-ES"/>
        </w:rPr>
        <w:t>26/3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C8E2B9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3E29B8">
        <w:rPr>
          <w:rFonts w:ascii="GHEA Grapalat" w:hAnsi="GHEA Grapalat"/>
          <w:b/>
          <w:lang w:val="es-ES"/>
        </w:rPr>
        <w:t>26/3</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5B6537D"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3E29B8">
        <w:rPr>
          <w:rFonts w:ascii="GHEA Grapalat" w:hAnsi="GHEA Grapalat"/>
          <w:b/>
          <w:lang w:val="es-ES"/>
        </w:rPr>
        <w:t>26/3</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6056400"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400DC">
        <w:rPr>
          <w:rFonts w:ascii="GHEA Grapalat" w:hAnsi="GHEA Grapalat"/>
          <w:b/>
          <w:lang w:val="hy-AM"/>
        </w:rPr>
        <w:t>ԳՄԳՀ-ԳՀԱՇՁԲ-</w:t>
      </w:r>
      <w:r w:rsidR="003E29B8">
        <w:rPr>
          <w:rFonts w:ascii="GHEA Grapalat" w:hAnsi="GHEA Grapalat"/>
          <w:b/>
          <w:lang w:val="hy-AM"/>
        </w:rPr>
        <w:t>26/3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434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434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BA34B2" w:rsidRDefault="000E20A1" w:rsidP="00BA34B2">
      <w:pPr>
        <w:jc w:val="center"/>
        <w:rPr>
          <w:rFonts w:ascii="GHEA Grapalat" w:eastAsia="GHEA Grapalat" w:hAnsi="GHEA Grapalat" w:cs="GHEA Grapalat"/>
          <w:b/>
          <w:sz w:val="22"/>
        </w:rPr>
      </w:pPr>
      <w:r w:rsidRPr="00BA34B2">
        <w:rPr>
          <w:rFonts w:ascii="GHEA Grapalat" w:eastAsia="GHEA Grapalat" w:hAnsi="GHEA Grapalat" w:cs="GHEA Grapalat"/>
          <w:b/>
          <w:sz w:val="22"/>
        </w:rPr>
        <w:t>I. Հայտարարագրի լրացման կարգը</w:t>
      </w:r>
    </w:p>
    <w:p w14:paraId="49509721" w14:textId="77777777" w:rsidR="000E20A1" w:rsidRPr="00BA34B2" w:rsidRDefault="000E20A1" w:rsidP="00BA34B2">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34B2">
        <w:rPr>
          <w:rFonts w:ascii="Cambria Math" w:eastAsia="GHEA Grapalat" w:hAnsi="Cambria Math" w:cs="GHEA Grapalat"/>
          <w:sz w:val="22"/>
        </w:rPr>
        <w:t>․</w:t>
      </w:r>
    </w:p>
    <w:p w14:paraId="4F726E92"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A34B2" w:rsidRDefault="000E20A1" w:rsidP="00BA34B2">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A34B2">
        <w:rPr>
          <w:rFonts w:ascii="GHEA Grapalat" w:eastAsia="GHEA Grapalat" w:hAnsi="GHEA Grapalat" w:cs="GHEA Grapalat"/>
          <w:sz w:val="22"/>
          <w:lang w:val="hy-AM"/>
        </w:rPr>
        <w:t xml:space="preserve">սույն ընթացակարգի </w:t>
      </w:r>
      <w:r w:rsidRPr="00BA34B2">
        <w:rPr>
          <w:rFonts w:ascii="GHEA Grapalat" w:eastAsia="GHEA Grapalat" w:hAnsi="GHEA Grapalat" w:cs="GHEA Grapalat"/>
          <w:sz w:val="22"/>
        </w:rPr>
        <w:t>հայտում ներառվող փաստաթղթերը.</w:t>
      </w:r>
    </w:p>
    <w:p w14:paraId="1005B06B" w14:textId="77777777" w:rsidR="000E20A1" w:rsidRPr="00BA34B2" w:rsidRDefault="000E20A1" w:rsidP="00BA34B2">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A34B2" w:rsidRDefault="000E20A1" w:rsidP="00BA34B2">
      <w:pPr>
        <w:ind w:firstLine="567"/>
        <w:jc w:val="both"/>
        <w:rPr>
          <w:rFonts w:ascii="GHEA Grapalat" w:eastAsia="GHEA Grapalat" w:hAnsi="GHEA Grapalat" w:cs="GHEA Grapalat"/>
          <w:sz w:val="22"/>
        </w:rPr>
      </w:pPr>
    </w:p>
    <w:p w14:paraId="4F7DA82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2-րդ բաժինը (Բաժնետոմսերի ցուցակման տվյալները)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A34B2">
        <w:rPr>
          <w:rFonts w:ascii="Cambria Math" w:eastAsia="GHEA Grapalat" w:hAnsi="Cambria Math" w:cs="GHEA Grapalat"/>
          <w:sz w:val="22"/>
        </w:rPr>
        <w:t>․</w:t>
      </w:r>
    </w:p>
    <w:p w14:paraId="22A8574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«Վերահսկողության մակարդակը» ենթաբաժինը լրացվում է, եթե հայտարարագրի 2</w:t>
      </w:r>
      <w:r w:rsidRPr="00BA34B2">
        <w:rPr>
          <w:rFonts w:ascii="Cambria Math" w:eastAsia="Cambria Math" w:hAnsi="Cambria Math" w:cs="Cambria Math"/>
          <w:sz w:val="22"/>
        </w:rPr>
        <w:t>․</w:t>
      </w:r>
      <w:r w:rsidRPr="00BA34B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34B2">
        <w:rPr>
          <w:rFonts w:ascii="Cambria Math" w:eastAsia="GHEA Grapalat" w:hAnsi="Cambria Math" w:cs="GHEA Grapalat"/>
          <w:sz w:val="22"/>
        </w:rPr>
        <w:t>․</w:t>
      </w:r>
    </w:p>
    <w:p w14:paraId="0D092A2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BA34B2">
        <w:rPr>
          <w:rFonts w:ascii="GHEA Grapalat" w:eastAsia="GHEA Grapalat" w:hAnsi="GHEA Grapalat" w:cs="GHEA Grapalat"/>
          <w:sz w:val="22"/>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34B2">
        <w:rPr>
          <w:rFonts w:ascii="Cambria Math" w:eastAsia="GHEA Grapalat" w:hAnsi="Cambria Math" w:cs="GHEA Grapalat"/>
          <w:sz w:val="22"/>
        </w:rPr>
        <w:t>․</w:t>
      </w:r>
    </w:p>
    <w:p w14:paraId="1CE99D1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BA34B2">
        <w:rPr>
          <w:rFonts w:ascii="GHEA Grapalat" w:eastAsia="GHEA Grapalat" w:hAnsi="GHEA Grapalat" w:cs="GHEA Grapalat"/>
          <w:sz w:val="22"/>
        </w:rPr>
        <w:t>կազմակերպությունների)»</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7F5958E3"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A34B2">
        <w:rPr>
          <w:rFonts w:ascii="GHEA Grapalat" w:eastAsia="GHEA Grapalat" w:hAnsi="GHEA Grapalat" w:cs="GHEA Grapalat"/>
          <w:sz w:val="22"/>
        </w:rPr>
        <w:t>մասնակցություն)։</w:t>
      </w:r>
      <w:proofErr w:type="gramEnd"/>
      <w:r w:rsidRPr="00BA34B2">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BA34B2">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BA34B2">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BA34B2">
        <w:rPr>
          <w:rFonts w:ascii="GHEA Grapalat" w:eastAsia="GHEA Grapalat" w:hAnsi="GHEA Grapalat" w:cs="GHEA Grapalat"/>
          <w:sz w:val="22"/>
        </w:rPr>
        <w:t>համար)»</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34B2">
        <w:rPr>
          <w:rFonts w:ascii="Cambria Math" w:eastAsia="Cambria Math" w:hAnsi="Cambria Math" w:cs="Cambria Math"/>
          <w:sz w:val="22"/>
        </w:rPr>
        <w:t>․</w:t>
      </w:r>
      <w:r w:rsidRPr="00BA34B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4B61A4B8"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դ</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դ</w:t>
      </w:r>
      <w:r w:rsidRPr="00BA34B2">
        <w:rPr>
          <w:rFonts w:ascii="GHEA Grapalat" w:eastAsia="GHEA Grapalat" w:hAnsi="GHEA Grapalat" w:cs="GHEA Grapalat"/>
          <w:sz w:val="22"/>
        </w:rPr>
        <w:t>»</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ե</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ե</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A34B2">
        <w:rPr>
          <w:rFonts w:ascii="Cambria Math" w:eastAsia="GHEA Grapalat" w:hAnsi="Cambria Math" w:cs="GHEA Grapalat"/>
          <w:sz w:val="22"/>
        </w:rPr>
        <w:t>․</w:t>
      </w:r>
    </w:p>
    <w:p w14:paraId="3992FFF6"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6C4C5132" w:rsidR="00A74028" w:rsidRDefault="00A74028"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2E1DF0B"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4400DC">
        <w:rPr>
          <w:rFonts w:ascii="GHEA Grapalat" w:hAnsi="GHEA Grapalat"/>
          <w:b/>
          <w:lang w:val="hy-AM"/>
        </w:rPr>
        <w:t>ԳՄԳՀ-ԳՀԱՇՁԲ-</w:t>
      </w:r>
      <w:r w:rsidR="003E29B8">
        <w:rPr>
          <w:rFonts w:ascii="GHEA Grapalat" w:hAnsi="GHEA Grapalat"/>
          <w:b/>
          <w:lang w:val="hy-AM"/>
        </w:rPr>
        <w:t>26/3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C8B1A50"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400DC">
        <w:rPr>
          <w:rFonts w:ascii="GHEA Grapalat" w:hAnsi="GHEA Grapalat" w:cs="Arial"/>
          <w:sz w:val="20"/>
          <w:szCs w:val="20"/>
          <w:lang w:val="es-ES"/>
        </w:rPr>
        <w:t>ԳՄԳՀ-ԳՀԱՇՁԲ-</w:t>
      </w:r>
      <w:r w:rsidR="003E29B8">
        <w:rPr>
          <w:rFonts w:ascii="GHEA Grapalat" w:hAnsi="GHEA Grapalat" w:cs="Arial"/>
          <w:sz w:val="20"/>
          <w:szCs w:val="20"/>
          <w:lang w:val="es-ES"/>
        </w:rPr>
        <w:t>26/3</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 xml:space="preserve">                                                                                     մասնակցի անվանումը</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6323C"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93002B" w:rsidRDefault="00090A7B" w:rsidP="00090A7B">
      <w:pPr>
        <w:pStyle w:val="31"/>
        <w:spacing w:line="240" w:lineRule="auto"/>
        <w:jc w:val="right"/>
        <w:rPr>
          <w:rFonts w:ascii="GHEA Grapalat" w:hAnsi="GHEA Grapalat" w:cs="Arial"/>
          <w:b/>
          <w:lang w:val="hy-AM"/>
        </w:rPr>
      </w:pPr>
      <w:bookmarkStart w:id="27"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41043E63" w:rsidR="00090A7B" w:rsidRPr="0093002B" w:rsidRDefault="004400DC" w:rsidP="00090A7B">
      <w:pPr>
        <w:pStyle w:val="31"/>
        <w:spacing w:line="240" w:lineRule="auto"/>
        <w:jc w:val="right"/>
        <w:rPr>
          <w:rFonts w:ascii="GHEA Grapalat" w:hAnsi="GHEA Grapalat" w:cs="Arial"/>
          <w:b/>
          <w:lang w:val="hy-AM"/>
        </w:rPr>
      </w:pPr>
      <w:r>
        <w:rPr>
          <w:rFonts w:ascii="GHEA Grapalat" w:hAnsi="GHEA Grapalat"/>
          <w:b/>
          <w:lang w:val="hy-AM"/>
        </w:rPr>
        <w:t>ԳՄԳՀ-ԳՀԱՇՁԲ-</w:t>
      </w:r>
      <w:r w:rsidR="003E29B8">
        <w:rPr>
          <w:rFonts w:ascii="GHEA Grapalat" w:hAnsi="GHEA Grapalat"/>
          <w:b/>
          <w:lang w:val="hy-AM"/>
        </w:rPr>
        <w:t>26/3</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3AFCFAAE" w:rsidR="00090A7B" w:rsidRDefault="00676A9E" w:rsidP="00090A7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1D3E4964"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934522D"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9923626"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18B2349" w:rsidR="006A0F27" w:rsidRPr="00755612" w:rsidRDefault="007154F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4400DC">
        <w:rPr>
          <w:rFonts w:ascii="GHEA Grapalat" w:hAnsi="GHEA Grapalat" w:cs="Arial"/>
          <w:b/>
          <w:sz w:val="20"/>
          <w:szCs w:val="20"/>
          <w:lang w:val="hy-AM"/>
        </w:rPr>
        <w:t>ԳՄԳՀ-ԳՀԱՇՁԲ-</w:t>
      </w:r>
      <w:r w:rsidR="003E29B8">
        <w:rPr>
          <w:rFonts w:ascii="GHEA Grapalat" w:hAnsi="GHEA Grapalat" w:cs="Arial"/>
          <w:b/>
          <w:sz w:val="20"/>
          <w:szCs w:val="20"/>
          <w:lang w:val="hy-AM"/>
        </w:rPr>
        <w:t>26/3</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006A0F27"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006A0F27"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006A0F27"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1487DC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35EB5">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20DAEEF" w:rsidR="00B01CA2" w:rsidRPr="000D5F68" w:rsidRDefault="001557AE" w:rsidP="000D5F6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4400DC">
        <w:rPr>
          <w:rFonts w:ascii="GHEA Grapalat" w:hAnsi="GHEA Grapalat" w:cs="Arial"/>
          <w:b/>
          <w:sz w:val="20"/>
          <w:szCs w:val="20"/>
          <w:lang w:val="hy-AM"/>
        </w:rPr>
        <w:t>ԳՄԳՀ-ԳՀԱՇՁԲ-</w:t>
      </w:r>
      <w:r w:rsidR="003E29B8">
        <w:rPr>
          <w:rFonts w:ascii="GHEA Grapalat" w:hAnsi="GHEA Grapalat" w:cs="Arial"/>
          <w:b/>
          <w:sz w:val="20"/>
          <w:szCs w:val="20"/>
          <w:lang w:val="hy-AM"/>
        </w:rPr>
        <w:t>26/3</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8" w:history="1">
        <w:r w:rsidR="00435EB5" w:rsidRPr="000E745F">
          <w:rPr>
            <w:rStyle w:val="a9"/>
            <w:rFonts w:ascii="GHEA Grapalat" w:hAnsi="GHEA Grapalat"/>
            <w:sz w:val="20"/>
            <w:szCs w:val="20"/>
            <w:lang w:val="hy-AM"/>
          </w:rPr>
          <w:t>gavar.gnumner@gmail.com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7"/>
    </w:p>
    <w:p w14:paraId="72C6B9C3" w14:textId="20378858" w:rsidR="005C432A" w:rsidRPr="0093002B" w:rsidRDefault="005C432A" w:rsidP="005C432A">
      <w:pPr>
        <w:pStyle w:val="af2"/>
        <w:jc w:val="both"/>
        <w:rPr>
          <w:rFonts w:ascii="GHEA Grapalat" w:hAnsi="GHEA Grapalat"/>
          <w:i/>
          <w:sz w:val="18"/>
          <w:szCs w:val="18"/>
          <w:lang w:val="hy-AM"/>
        </w:rPr>
      </w:pPr>
      <w:bookmarkStart w:id="28"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8"/>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4AA9DC1" w:rsidR="00755612" w:rsidRPr="0093002B" w:rsidRDefault="004400DC" w:rsidP="00755612">
      <w:pPr>
        <w:pStyle w:val="31"/>
        <w:spacing w:line="240" w:lineRule="auto"/>
        <w:jc w:val="right"/>
        <w:rPr>
          <w:rFonts w:ascii="GHEA Grapalat" w:hAnsi="GHEA Grapalat" w:cs="Arial"/>
          <w:b/>
          <w:lang w:val="hy-AM"/>
        </w:rPr>
      </w:pPr>
      <w:r>
        <w:rPr>
          <w:rFonts w:ascii="GHEA Grapalat" w:hAnsi="GHEA Grapalat"/>
          <w:b/>
          <w:lang w:val="hy-AM"/>
        </w:rPr>
        <w:t>ԳՄԳՀ-ԳՀԱՇՁԲ-</w:t>
      </w:r>
      <w:r w:rsidR="003E29B8">
        <w:rPr>
          <w:rFonts w:ascii="GHEA Grapalat" w:hAnsi="GHEA Grapalat"/>
          <w:b/>
          <w:lang w:val="hy-AM"/>
        </w:rPr>
        <w:t>26/3</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57DF8688" w:rsidR="00755612" w:rsidRDefault="00676A9E" w:rsidP="0075561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4B5F60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8313BD" w:rsidRPr="00DD206D">
          <w:rPr>
            <w:rStyle w:val="a9"/>
            <w:rFonts w:ascii="GHEA Grapalat" w:hAnsi="GHEA Grapalat"/>
            <w:sz w:val="20"/>
            <w:szCs w:val="20"/>
            <w:lang w:val="hy-AM"/>
          </w:rPr>
          <w:t>gohar.buniatyan@yerevan.am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96FBDE3"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4400DC">
        <w:rPr>
          <w:rFonts w:ascii="GHEA Grapalat" w:hAnsi="GHEA Grapalat"/>
          <w:b/>
          <w:lang w:val="hy-AM"/>
        </w:rPr>
        <w:t>ԳՄԳՀ-ԳՀԱՇՁԲ-</w:t>
      </w:r>
      <w:r w:rsidR="003E29B8">
        <w:rPr>
          <w:rFonts w:ascii="GHEA Grapalat" w:hAnsi="GHEA Grapalat"/>
          <w:b/>
          <w:lang w:val="hy-AM"/>
        </w:rPr>
        <w:t>26/3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Pr="007D2F2D">
        <w:rPr>
          <w:rFonts w:ascii="GHEA Grapalat" w:hAnsi="GHEA Grapalat" w:cs="GHEA Grapalat"/>
          <w:sz w:val="20"/>
          <w:szCs w:val="20"/>
          <w:lang w:val="pt-BR"/>
        </w:rPr>
        <w:t>ԳՄԳՀ-ԳՀԱՇՁԲ-26/1</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6323C"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6323C"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6323C"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6323C"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96323C"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3ED55947"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4400DC" w:rsidRPr="00346619">
        <w:rPr>
          <w:rFonts w:ascii="GHEA Grapalat" w:hAnsi="GHEA Grapalat"/>
          <w:b/>
          <w:strike/>
          <w:lang w:val="hy-AM"/>
        </w:rPr>
        <w:t>ԳՄԳՀ-ԳՀԱՇՁԲ-</w:t>
      </w:r>
      <w:r w:rsidR="003E29B8">
        <w:rPr>
          <w:rFonts w:ascii="GHEA Grapalat" w:hAnsi="GHEA Grapalat"/>
          <w:b/>
          <w:strike/>
          <w:lang w:val="hy-AM"/>
        </w:rPr>
        <w:t>26/3</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E95E0F9" w:rsidR="00D96EA5" w:rsidRPr="00734A5D" w:rsidRDefault="00D96EA5" w:rsidP="00D96EA5">
      <w:pPr>
        <w:pStyle w:val="31"/>
        <w:spacing w:line="240" w:lineRule="auto"/>
        <w:jc w:val="right"/>
        <w:rPr>
          <w:rFonts w:ascii="GHEA Grapalat" w:hAnsi="GHEA Grapalat" w:cs="Arial"/>
          <w:b/>
          <w:lang w:val="hy-AM"/>
        </w:rPr>
      </w:pPr>
      <w:r w:rsidRPr="00734A5D">
        <w:rPr>
          <w:rFonts w:ascii="GHEA Grapalat" w:hAnsi="GHEA Grapalat"/>
          <w:sz w:val="24"/>
          <w:szCs w:val="24"/>
          <w:lang w:val="hy-AM"/>
        </w:rPr>
        <w:t>«</w:t>
      </w:r>
      <w:r w:rsidR="004400DC">
        <w:rPr>
          <w:rFonts w:ascii="GHEA Grapalat" w:hAnsi="GHEA Grapalat"/>
          <w:b/>
          <w:lang w:val="hy-AM"/>
        </w:rPr>
        <w:t>ԳՄԳՀ-ԳՀԱՇՁԲ-</w:t>
      </w:r>
      <w:r w:rsidR="003E29B8">
        <w:rPr>
          <w:rFonts w:ascii="GHEA Grapalat" w:hAnsi="GHEA Grapalat"/>
          <w:b/>
          <w:lang w:val="hy-AM"/>
        </w:rPr>
        <w:t>26/3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2EC58A68" w:rsidR="00D96EA5" w:rsidRPr="00734A5D" w:rsidRDefault="00676A9E" w:rsidP="00D96EA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0DF4F55"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46619">
        <w:rPr>
          <w:rFonts w:ascii="GHEA Grapalat" w:hAnsi="GHEA Grapalat" w:cs="Arial"/>
          <w:sz w:val="20"/>
          <w:szCs w:val="20"/>
          <w:lang w:val="hy-AM"/>
        </w:rPr>
        <w:t>900175101113</w:t>
      </w:r>
      <w:r w:rsidR="0006003D" w:rsidRPr="0006003D">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346619" w:rsidRPr="000E745F">
          <w:rPr>
            <w:rStyle w:val="a9"/>
            <w:rFonts w:ascii="GHEA Grapalat" w:hAnsi="GHEA Grapalat"/>
            <w:sz w:val="20"/>
            <w:szCs w:val="20"/>
          </w:rPr>
          <w:t>g</w:t>
        </w:r>
        <w:r w:rsidR="00346619" w:rsidRPr="000E745F">
          <w:rPr>
            <w:rStyle w:val="a9"/>
            <w:rFonts w:ascii="GHEA Grapalat" w:hAnsi="GHEA Grapalat"/>
            <w:sz w:val="20"/>
            <w:szCs w:val="20"/>
            <w:lang w:val="hy-AM"/>
          </w:rPr>
          <w:t>avar.gnumner@gmail.com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46DFAB33"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4400DC">
        <w:rPr>
          <w:rFonts w:ascii="GHEA Grapalat" w:hAnsi="GHEA Grapalat" w:cs="Sylfaen"/>
          <w:b/>
          <w:lang w:val="hy-AM"/>
        </w:rPr>
        <w:t>ԳՄԳՀ-ԳՀԱՇՁԲ-</w:t>
      </w:r>
      <w:r w:rsidR="003E29B8">
        <w:rPr>
          <w:rFonts w:ascii="GHEA Grapalat" w:hAnsi="GHEA Grapalat" w:cs="Sylfaen"/>
          <w:b/>
          <w:lang w:val="hy-AM"/>
        </w:rPr>
        <w:t>26/3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96323C"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6323C"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96323C"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96323C"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96323C"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56FB61CC" w14:textId="7175577A" w:rsidR="00245320" w:rsidRDefault="00245320" w:rsidP="00BA34B2">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ԳՄԳՀ-ԳՀԱՇՁԲ-26/1</w:t>
      </w:r>
      <w:r w:rsidRPr="0093002B">
        <w:rPr>
          <w:rFonts w:ascii="GHEA Grapalat" w:hAnsi="GHEA Grapalat" w:cs="Sylfaen"/>
          <w:b/>
          <w:lang w:val="hy-AM"/>
        </w:rPr>
        <w:t>*  ծածկագրով</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B7B8017" w14:textId="74CAF104"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A34B2" w:rsidRPr="00BA34B2">
        <w:rPr>
          <w:rFonts w:ascii="GHEA Grapalat" w:hAnsi="GHEA Grapalat" w:cs="Sylfaen"/>
          <w:b/>
          <w:sz w:val="22"/>
          <w:lang w:val="hy-AM"/>
        </w:rPr>
        <w:t>ԳՄԳՀ-ԳՀԱՇՁԲ-26/1</w:t>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BCDDD" w14:textId="7777777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311A7">
        <w:rPr>
          <w:rFonts w:ascii="GHEA Grapalat" w:hAnsi="GHEA Grapalat" w:cs="Sylfaen"/>
          <w:sz w:val="20"/>
          <w:szCs w:val="20"/>
          <w:lang w:val="pt-BR"/>
        </w:rPr>
        <w:t xml:space="preserve">Գավառ քաղաքի Հացառատ բնակավայրում կենցաղային կեղտաջրերի մաքրման կայանի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90 օրացուցային օր</w:t>
      </w:r>
      <w:r w:rsidRPr="0093002B">
        <w:rPr>
          <w:rFonts w:ascii="GHEA Grapalat" w:hAnsi="GHEA Grapalat" w:cs="Times Armenian"/>
          <w:lang w:val="es-ES"/>
        </w:rPr>
        <w:t>:</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w:t>
      </w:r>
      <w:r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8B500D">
        <w:trPr>
          <w:jc w:val="center"/>
        </w:trPr>
        <w:tc>
          <w:tcPr>
            <w:tcW w:w="421" w:type="dxa"/>
          </w:tcPr>
          <w:p w14:paraId="257AA2E9"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CC89CFC"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73B4F4E"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2373" w:rsidRPr="0096323C" w14:paraId="623DEE01" w14:textId="77777777" w:rsidTr="008B500D">
        <w:trPr>
          <w:jc w:val="center"/>
        </w:trPr>
        <w:tc>
          <w:tcPr>
            <w:tcW w:w="421" w:type="dxa"/>
            <w:vAlign w:val="center"/>
          </w:tcPr>
          <w:p w14:paraId="602CAFB5"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7A5D241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96323C" w14:paraId="4B04E71D" w14:textId="77777777" w:rsidTr="008B500D">
        <w:trPr>
          <w:jc w:val="center"/>
        </w:trPr>
        <w:tc>
          <w:tcPr>
            <w:tcW w:w="421" w:type="dxa"/>
            <w:vAlign w:val="center"/>
          </w:tcPr>
          <w:p w14:paraId="7CE07500"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9BB219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96323C" w14:paraId="2AA5A2B7" w14:textId="77777777" w:rsidTr="008B500D">
        <w:trPr>
          <w:jc w:val="center"/>
        </w:trPr>
        <w:tc>
          <w:tcPr>
            <w:tcW w:w="421" w:type="dxa"/>
            <w:vAlign w:val="center"/>
          </w:tcPr>
          <w:p w14:paraId="16231908"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72C27F9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96323C" w14:paraId="15EDA926" w14:textId="77777777" w:rsidTr="008B500D">
        <w:trPr>
          <w:jc w:val="center"/>
        </w:trPr>
        <w:tc>
          <w:tcPr>
            <w:tcW w:w="421" w:type="dxa"/>
            <w:vAlign w:val="center"/>
          </w:tcPr>
          <w:p w14:paraId="2F601ED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158B3E0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9D8317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96323C" w14:paraId="54929FBF" w14:textId="77777777" w:rsidTr="008B500D">
        <w:trPr>
          <w:jc w:val="center"/>
        </w:trPr>
        <w:tc>
          <w:tcPr>
            <w:tcW w:w="421" w:type="dxa"/>
            <w:vAlign w:val="center"/>
          </w:tcPr>
          <w:p w14:paraId="597EDC4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B73CD2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96323C" w14:paraId="6662426D" w14:textId="77777777" w:rsidTr="008B500D">
        <w:trPr>
          <w:jc w:val="center"/>
        </w:trPr>
        <w:tc>
          <w:tcPr>
            <w:tcW w:w="421" w:type="dxa"/>
            <w:vAlign w:val="center"/>
          </w:tcPr>
          <w:p w14:paraId="180733F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39FE2871"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C8292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C82921">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C82921">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w:t>
      </w:r>
      <w:r w:rsidRPr="00C82921">
        <w:rPr>
          <w:rFonts w:ascii="GHEA Grapalat" w:hAnsi="GHEA Grapalat"/>
          <w:sz w:val="20"/>
          <w:szCs w:val="20"/>
          <w:lang w:val="hy-AM" w:eastAsia="ru-RU"/>
        </w:rPr>
        <w:t>ը</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F71F20">
        <w:rPr>
          <w:rFonts w:ascii="GHEA Grapalat" w:hAnsi="GHEA Grapalat"/>
          <w:sz w:val="20"/>
          <w:szCs w:val="20"/>
          <w:lang w:val="hy-AM" w:eastAsia="ru-RU"/>
        </w:rPr>
        <w:t>աշխատանքային օրվա ընթացքում</w:t>
      </w:r>
      <w:bookmarkEnd w:id="29"/>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14:paraId="70A026A4" w14:textId="321EA419" w:rsidR="005D2373" w:rsidRPr="0093002B" w:rsidRDefault="005D2373" w:rsidP="000C5E9B">
      <w:pPr>
        <w:ind w:right="45"/>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2222BD4A" w14:textId="5C8A2115" w:rsidR="005D2373" w:rsidRPr="0093002B" w:rsidRDefault="005D2373" w:rsidP="000C5E9B">
      <w:pPr>
        <w:ind w:right="45"/>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8B500D">
        <w:trPr>
          <w:jc w:val="center"/>
        </w:trPr>
        <w:tc>
          <w:tcPr>
            <w:tcW w:w="4536" w:type="dxa"/>
          </w:tcPr>
          <w:p w14:paraId="29C4874B" w14:textId="77777777" w:rsidR="005D2373" w:rsidRPr="0093002B" w:rsidRDefault="005D2373" w:rsidP="008B500D">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86FFB1" w14:textId="77777777" w:rsidR="005D2373" w:rsidRPr="0093002B" w:rsidRDefault="005D2373" w:rsidP="008B500D">
            <w:pPr>
              <w:ind w:right="45"/>
              <w:rPr>
                <w:rFonts w:ascii="GHEA Grapalat" w:hAnsi="GHEA Grapalat"/>
                <w:sz w:val="22"/>
                <w:szCs w:val="22"/>
                <w:lang w:val="ru-RU"/>
              </w:rPr>
            </w:pPr>
          </w:p>
          <w:p w14:paraId="1D0C1307" w14:textId="77777777" w:rsidR="005D2373" w:rsidRPr="0093002B" w:rsidRDefault="005D2373" w:rsidP="008B500D">
            <w:pPr>
              <w:ind w:right="45"/>
              <w:rPr>
                <w:rFonts w:ascii="GHEA Grapalat" w:hAnsi="GHEA Grapalat"/>
                <w:lang w:val="ru-RU"/>
              </w:rPr>
            </w:pPr>
          </w:p>
          <w:p w14:paraId="7342B268"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24055"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6AC543"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8B500D">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26E9AD1" w14:textId="77777777" w:rsidR="005D2373" w:rsidRPr="0093002B" w:rsidRDefault="005D2373" w:rsidP="008B500D">
            <w:pPr>
              <w:ind w:right="45"/>
              <w:jc w:val="center"/>
              <w:rPr>
                <w:rFonts w:ascii="GHEA Grapalat" w:hAnsi="GHEA Grapalat"/>
                <w:lang w:val="ru-RU"/>
              </w:rPr>
            </w:pPr>
          </w:p>
          <w:p w14:paraId="78362DF2" w14:textId="77777777" w:rsidR="005D2373" w:rsidRPr="0093002B" w:rsidRDefault="005D2373" w:rsidP="008B500D">
            <w:pPr>
              <w:ind w:right="45"/>
              <w:jc w:val="center"/>
              <w:rPr>
                <w:rFonts w:ascii="GHEA Grapalat" w:hAnsi="GHEA Grapalat"/>
                <w:lang w:val="ru-RU"/>
              </w:rPr>
            </w:pPr>
          </w:p>
          <w:p w14:paraId="518D9DF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725BF7"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77647A" w14:textId="77777777" w:rsidR="005D2373" w:rsidRDefault="005D2373" w:rsidP="005D2373">
      <w:pPr>
        <w:ind w:right="45" w:firstLine="567"/>
        <w:jc w:val="center"/>
        <w:rPr>
          <w:rFonts w:ascii="GHEA Grapalat" w:hAnsi="GHEA Grapalat" w:cs="Sylfaen"/>
          <w:b/>
          <w:sz w:val="20"/>
          <w:lang w:val="pt-BR"/>
        </w:rPr>
      </w:pPr>
      <w:r w:rsidRPr="00D51177">
        <w:rPr>
          <w:rFonts w:ascii="GHEA Grapalat" w:hAnsi="GHEA Grapalat" w:cs="Sylfaen"/>
          <w:b/>
          <w:sz w:val="20"/>
          <w:lang w:val="pt-BR"/>
        </w:rPr>
        <w:t xml:space="preserve">ԳԱՎԱՌ ՔԱՂԱՔԻ ՀԱՑԱՌԱՏ ԲՆԱԿԱՎԱՅՐՈՒՄ ԿԵՆՑԱՂԱՅԻՆ ԿԵՂՏԱՋՐԵՐԻ ՄԱՔՐՄԱՆ ԿԱՅԱՆԻ ԿԱՌՈՒՑՄԱՆ </w:t>
      </w:r>
      <w:r w:rsidRPr="0093002B">
        <w:rPr>
          <w:rFonts w:ascii="GHEA Grapalat" w:hAnsi="GHEA Grapalat" w:cs="Sylfaen"/>
          <w:b/>
          <w:sz w:val="20"/>
          <w:lang w:val="pt-BR"/>
        </w:rPr>
        <w:t>ԱՇԽԱՏԱՆՔՆԵՐԻ</w:t>
      </w:r>
      <w:r w:rsidRPr="00D51177">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5F8E50CA" w14:textId="77777777" w:rsidR="000C5E9B" w:rsidRDefault="000C5E9B" w:rsidP="005D2373">
      <w:pPr>
        <w:ind w:right="45" w:firstLine="567"/>
        <w:jc w:val="center"/>
        <w:rPr>
          <w:rFonts w:ascii="GHEA Grapalat" w:hAnsi="GHEA Grapalat" w:cs="Sylfaen"/>
          <w:b/>
          <w:color w:val="FF0000"/>
          <w:sz w:val="20"/>
          <w:lang w:val="hy-AM"/>
        </w:rPr>
      </w:pPr>
    </w:p>
    <w:p w14:paraId="2862CCAA" w14:textId="77777777" w:rsidR="000C5E9B" w:rsidRDefault="000C5E9B" w:rsidP="005D2373">
      <w:pPr>
        <w:ind w:right="45" w:firstLine="567"/>
        <w:jc w:val="center"/>
        <w:rPr>
          <w:rFonts w:ascii="GHEA Grapalat" w:hAnsi="GHEA Grapalat" w:cs="Sylfaen"/>
          <w:b/>
          <w:color w:val="FF0000"/>
          <w:sz w:val="20"/>
          <w:lang w:val="hy-AM"/>
        </w:rPr>
      </w:pPr>
    </w:p>
    <w:p w14:paraId="26568C91" w14:textId="71BE30CB" w:rsidR="005D2373" w:rsidRPr="000C5E9B" w:rsidRDefault="005D2373" w:rsidP="005D2373">
      <w:pPr>
        <w:ind w:right="45" w:firstLine="567"/>
        <w:jc w:val="center"/>
        <w:rPr>
          <w:rFonts w:ascii="GHEA Grapalat" w:hAnsi="GHEA Grapalat"/>
          <w:b/>
          <w:color w:val="FF0000"/>
          <w:sz w:val="20"/>
          <w:lang w:val="hy-AM"/>
        </w:rPr>
      </w:pPr>
      <w:r w:rsidRPr="000C5E9B">
        <w:rPr>
          <w:rFonts w:ascii="GHEA Grapalat" w:hAnsi="GHEA Grapalat" w:cs="Sylfaen"/>
          <w:b/>
          <w:color w:val="FF0000"/>
          <w:sz w:val="20"/>
          <w:lang w:val="hy-AM"/>
        </w:rPr>
        <w:t>Կցվում է հայտին</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8B500D">
        <w:trPr>
          <w:jc w:val="center"/>
        </w:trPr>
        <w:tc>
          <w:tcPr>
            <w:tcW w:w="4536" w:type="dxa"/>
          </w:tcPr>
          <w:p w14:paraId="51F95AE0"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202EE5" w14:textId="77777777" w:rsidR="005D2373" w:rsidRPr="0093002B" w:rsidRDefault="005D2373" w:rsidP="008B500D">
            <w:pPr>
              <w:ind w:right="45"/>
              <w:rPr>
                <w:rFonts w:ascii="GHEA Grapalat" w:hAnsi="GHEA Grapalat"/>
                <w:sz w:val="22"/>
                <w:szCs w:val="22"/>
                <w:lang w:val="ru-RU"/>
              </w:rPr>
            </w:pPr>
          </w:p>
          <w:p w14:paraId="7BB3FA21" w14:textId="77777777" w:rsidR="005D2373" w:rsidRPr="0093002B" w:rsidRDefault="005D2373" w:rsidP="008B500D">
            <w:pPr>
              <w:ind w:right="45"/>
              <w:rPr>
                <w:rFonts w:ascii="GHEA Grapalat" w:hAnsi="GHEA Grapalat"/>
                <w:lang w:val="ru-RU"/>
              </w:rPr>
            </w:pPr>
          </w:p>
          <w:p w14:paraId="428FB64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F6B48D"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797CBB"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72DAD16" w14:textId="77777777" w:rsidR="005D2373" w:rsidRPr="0093002B" w:rsidRDefault="005D2373" w:rsidP="008B500D">
            <w:pPr>
              <w:ind w:right="45"/>
              <w:jc w:val="center"/>
              <w:rPr>
                <w:rFonts w:ascii="GHEA Grapalat" w:hAnsi="GHEA Grapalat"/>
                <w:lang w:val="ru-RU"/>
              </w:rPr>
            </w:pPr>
          </w:p>
          <w:p w14:paraId="3E55F0F8" w14:textId="77777777" w:rsidR="005D2373" w:rsidRPr="0093002B" w:rsidRDefault="005D2373" w:rsidP="008B500D">
            <w:pPr>
              <w:ind w:right="45"/>
              <w:jc w:val="center"/>
              <w:rPr>
                <w:rFonts w:ascii="GHEA Grapalat" w:hAnsi="GHEA Grapalat"/>
                <w:lang w:val="ru-RU"/>
              </w:rPr>
            </w:pPr>
          </w:p>
          <w:p w14:paraId="020A3AFB"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5AA840"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77777777"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ԳԱՎԱՌ ՔԱՂԱՔԻ ՀԱՑԱՌԱՏ ԲՆԱԿԱՎԱՅՐՈՒՄ ԿԵՆՑԱՂԱՅԻՆ ԿԵՂՏԱՋՐԵՐԻ ՄԱՔՐՄԱՆ ԿԱՅԱՆԻ ԿԱՌՈՒՑՄԱՆ ԱՇԽԱՏԱՆՔՆԵՐԻ</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ԿԱՏԱՐՄԱՆ</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8B500D">
        <w:trPr>
          <w:jc w:val="center"/>
        </w:trPr>
        <w:tc>
          <w:tcPr>
            <w:tcW w:w="4536" w:type="dxa"/>
          </w:tcPr>
          <w:p w14:paraId="6BD2655E" w14:textId="77777777" w:rsidR="005D2373" w:rsidRPr="0093002B" w:rsidRDefault="005D2373" w:rsidP="008B500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87A56A" w14:textId="77777777" w:rsidR="005D2373" w:rsidRPr="0093002B" w:rsidRDefault="005D2373" w:rsidP="008B500D">
            <w:pPr>
              <w:rPr>
                <w:rFonts w:ascii="GHEA Grapalat" w:hAnsi="GHEA Grapalat"/>
                <w:sz w:val="22"/>
                <w:szCs w:val="22"/>
                <w:lang w:val="ru-RU"/>
              </w:rPr>
            </w:pPr>
          </w:p>
          <w:p w14:paraId="4BE1741A" w14:textId="77777777" w:rsidR="005D2373" w:rsidRPr="0093002B" w:rsidRDefault="005D2373" w:rsidP="008B500D">
            <w:pPr>
              <w:rPr>
                <w:rFonts w:ascii="GHEA Grapalat" w:hAnsi="GHEA Grapalat"/>
                <w:lang w:val="ru-RU"/>
              </w:rPr>
            </w:pPr>
          </w:p>
          <w:p w14:paraId="232FE3D0"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5697A3" w14:textId="77777777" w:rsidR="005D2373" w:rsidRPr="0093002B" w:rsidRDefault="005D2373" w:rsidP="008B500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042ECB" w14:textId="77777777" w:rsidR="005D2373" w:rsidRPr="0093002B" w:rsidRDefault="005D2373" w:rsidP="008B500D">
            <w:pPr>
              <w:spacing w:line="360" w:lineRule="auto"/>
              <w:jc w:val="center"/>
              <w:rPr>
                <w:rFonts w:ascii="GHEA Grapalat" w:hAnsi="GHEA Grapalat"/>
                <w:lang w:val="ru-RU"/>
              </w:rPr>
            </w:pPr>
          </w:p>
        </w:tc>
        <w:tc>
          <w:tcPr>
            <w:tcW w:w="4343" w:type="dxa"/>
          </w:tcPr>
          <w:p w14:paraId="2B83EEC6" w14:textId="77777777" w:rsidR="005D2373" w:rsidRPr="0093002B" w:rsidRDefault="005D2373" w:rsidP="008B500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F6BF146" w14:textId="77777777" w:rsidR="005D2373" w:rsidRPr="0093002B" w:rsidRDefault="005D2373" w:rsidP="008B500D">
            <w:pPr>
              <w:jc w:val="center"/>
              <w:rPr>
                <w:rFonts w:ascii="GHEA Grapalat" w:hAnsi="GHEA Grapalat"/>
                <w:lang w:val="ru-RU"/>
              </w:rPr>
            </w:pPr>
          </w:p>
          <w:p w14:paraId="6B141857" w14:textId="77777777" w:rsidR="005D2373" w:rsidRPr="0093002B" w:rsidRDefault="005D2373" w:rsidP="008B500D">
            <w:pPr>
              <w:jc w:val="center"/>
              <w:rPr>
                <w:rFonts w:ascii="GHEA Grapalat" w:hAnsi="GHEA Grapalat"/>
                <w:lang w:val="ru-RU"/>
              </w:rPr>
            </w:pPr>
          </w:p>
          <w:p w14:paraId="7CF6C301"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830999" w14:textId="77777777" w:rsidR="005D2373" w:rsidRPr="0093002B" w:rsidRDefault="005D2373" w:rsidP="008B500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2172A34C" w14:textId="5A8F15C1"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85A94C8" w14:textId="3E426EAC" w:rsidR="005D2373" w:rsidRPr="0093002B" w:rsidRDefault="005D2373" w:rsidP="000C5E9B">
      <w:pPr>
        <w:ind w:right="45"/>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2DCCE30" w14:textId="77777777" w:rsidR="005D2373" w:rsidRPr="0093002B" w:rsidRDefault="005D2373" w:rsidP="005D2373">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ԳԱՎԱՌ ՔԱՂԱՔԻ ՀԱՑԱՌԱՏ ԲՆԱԿԱՎԱՅՐՈՒՄ ԿԵՆՑԱՂԱՅԻՆ ԿԵՂՏԱՋՐԵՐԻ ՄԱՔՐՄԱՆ ԿԱՅԱՆԻ ԿԱՌՈՒՑՄԱՆ</w:t>
      </w:r>
      <w:r w:rsidRPr="003C5E46">
        <w:rPr>
          <w:rFonts w:ascii="GHEA Grapalat" w:hAnsi="GHEA Grapalat"/>
          <w:b/>
          <w:lang w:val="hy-AM"/>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8B500D">
        <w:trPr>
          <w:cantSplit/>
          <w:jc w:val="center"/>
        </w:trPr>
        <w:tc>
          <w:tcPr>
            <w:tcW w:w="540" w:type="dxa"/>
            <w:vMerge w:val="restart"/>
            <w:vAlign w:val="center"/>
          </w:tcPr>
          <w:p w14:paraId="0BDED405"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E78695A"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C6EA1F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B48A61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D2373" w:rsidRPr="0093002B" w14:paraId="46103679" w14:textId="77777777" w:rsidTr="008B500D">
        <w:trPr>
          <w:cantSplit/>
          <w:trHeight w:val="586"/>
          <w:jc w:val="center"/>
        </w:trPr>
        <w:tc>
          <w:tcPr>
            <w:tcW w:w="540" w:type="dxa"/>
            <w:vMerge/>
            <w:vAlign w:val="center"/>
          </w:tcPr>
          <w:p w14:paraId="1EB3453E" w14:textId="77777777" w:rsidR="005D2373" w:rsidRPr="0093002B" w:rsidRDefault="005D2373" w:rsidP="008B500D">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8B500D">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FAB9F7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D2373" w:rsidRPr="00E92262" w14:paraId="61455FA1" w14:textId="77777777" w:rsidTr="008B500D">
        <w:trPr>
          <w:trHeight w:val="586"/>
          <w:jc w:val="center"/>
        </w:trPr>
        <w:tc>
          <w:tcPr>
            <w:tcW w:w="540" w:type="dxa"/>
            <w:vAlign w:val="center"/>
          </w:tcPr>
          <w:p w14:paraId="77068EEE" w14:textId="77777777" w:rsidR="005D2373" w:rsidRPr="007F0446" w:rsidRDefault="005D2373" w:rsidP="008B500D">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77777777" w:rsidR="005D2373" w:rsidRPr="007F0446" w:rsidRDefault="005D2373" w:rsidP="008B500D">
            <w:pPr>
              <w:ind w:right="45"/>
              <w:rPr>
                <w:rFonts w:ascii="GHEA Grapalat" w:hAnsi="GHEA Grapalat"/>
                <w:sz w:val="20"/>
                <w:szCs w:val="20"/>
                <w:lang w:val="hy-AM" w:eastAsia="ru-RU"/>
              </w:rPr>
            </w:pPr>
            <w:r w:rsidRPr="007F0446">
              <w:rPr>
                <w:rFonts w:ascii="GHEA Grapalat" w:hAnsi="GHEA Grapalat"/>
                <w:sz w:val="20"/>
                <w:szCs w:val="20"/>
                <w:lang w:val="hy-AM" w:eastAsia="ru-RU"/>
              </w:rPr>
              <w:t>Գավառ քաղաքի Հացառատ բնակավայրում կենցաղային կեղտաջրերի մաքրման կայանի կառուցման աշխատանքներ</w:t>
            </w:r>
          </w:p>
        </w:tc>
        <w:tc>
          <w:tcPr>
            <w:tcW w:w="1530" w:type="dxa"/>
            <w:vAlign w:val="center"/>
          </w:tcPr>
          <w:p w14:paraId="6EE0EFF9" w14:textId="77777777" w:rsidR="005D2373" w:rsidRPr="007F0446" w:rsidRDefault="005D2373" w:rsidP="008B500D">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46630F0E" w14:textId="77777777" w:rsidR="005D2373" w:rsidRPr="00E92262" w:rsidRDefault="005D2373" w:rsidP="008B500D">
            <w:pPr>
              <w:ind w:right="45"/>
              <w:jc w:val="center"/>
              <w:rPr>
                <w:rFonts w:ascii="GHEA Grapalat" w:hAnsi="GHEA Grapalat"/>
                <w:sz w:val="20"/>
                <w:szCs w:val="20"/>
                <w:lang w:val="hy-AM" w:eastAsia="ru-RU"/>
              </w:rPr>
            </w:pPr>
            <w:r>
              <w:rPr>
                <w:rFonts w:ascii="GHEA Grapalat" w:hAnsi="GHEA Grapalat"/>
                <w:sz w:val="20"/>
                <w:szCs w:val="20"/>
                <w:lang w:val="hy-AM" w:eastAsia="ru-RU"/>
              </w:rPr>
              <w:t>90 օրացուցային օր</w:t>
            </w:r>
          </w:p>
        </w:tc>
      </w:tr>
      <w:tr w:rsidR="005D2373" w:rsidRPr="0093002B" w14:paraId="35583531" w14:textId="77777777" w:rsidTr="008B500D">
        <w:trPr>
          <w:cantSplit/>
          <w:trHeight w:val="586"/>
          <w:jc w:val="center"/>
        </w:trPr>
        <w:tc>
          <w:tcPr>
            <w:tcW w:w="5464" w:type="dxa"/>
            <w:gridSpan w:val="2"/>
            <w:vAlign w:val="center"/>
          </w:tcPr>
          <w:p w14:paraId="3D7291A2" w14:textId="77777777" w:rsidR="005D2373" w:rsidRPr="0093002B" w:rsidRDefault="005D2373" w:rsidP="008B500D">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F49CE23" w14:textId="77777777" w:rsidR="005D2373" w:rsidRPr="0093002B" w:rsidRDefault="005D2373" w:rsidP="008B500D">
            <w:pPr>
              <w:ind w:right="45"/>
              <w:jc w:val="center"/>
              <w:rPr>
                <w:rFonts w:ascii="GHEA Grapalat" w:hAnsi="GHEA Grapalat"/>
                <w:b/>
                <w:sz w:val="20"/>
                <w:szCs w:val="20"/>
                <w:lang w:val="pt-BR"/>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7D761031" w14:textId="77777777" w:rsidR="005D2373" w:rsidRPr="0093002B" w:rsidRDefault="005D2373" w:rsidP="008B500D">
            <w:pPr>
              <w:ind w:right="45"/>
              <w:jc w:val="center"/>
              <w:rPr>
                <w:rFonts w:ascii="GHEA Grapalat" w:hAnsi="GHEA Grapalat"/>
                <w:b/>
                <w:sz w:val="20"/>
                <w:szCs w:val="20"/>
                <w:lang w:val="pt-BR"/>
              </w:rPr>
            </w:pPr>
            <w:r>
              <w:rPr>
                <w:rFonts w:ascii="GHEA Grapalat" w:hAnsi="GHEA Grapalat"/>
                <w:sz w:val="20"/>
                <w:szCs w:val="20"/>
                <w:lang w:val="hy-AM" w:eastAsia="ru-RU"/>
              </w:rPr>
              <w:t>90 օրացուցային օր</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8B500D">
        <w:trPr>
          <w:jc w:val="center"/>
        </w:trPr>
        <w:tc>
          <w:tcPr>
            <w:tcW w:w="4536" w:type="dxa"/>
          </w:tcPr>
          <w:p w14:paraId="77B75932"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FE5BFBC" w14:textId="77777777" w:rsidR="005D2373" w:rsidRPr="0093002B" w:rsidRDefault="005D2373" w:rsidP="008B500D">
            <w:pPr>
              <w:ind w:right="45"/>
              <w:rPr>
                <w:rFonts w:ascii="GHEA Grapalat" w:hAnsi="GHEA Grapalat"/>
                <w:sz w:val="22"/>
                <w:szCs w:val="22"/>
                <w:lang w:val="ru-RU"/>
              </w:rPr>
            </w:pPr>
          </w:p>
          <w:p w14:paraId="3BF970C7" w14:textId="77777777" w:rsidR="005D2373" w:rsidRPr="0093002B" w:rsidRDefault="005D2373" w:rsidP="008B500D">
            <w:pPr>
              <w:ind w:right="45"/>
              <w:rPr>
                <w:rFonts w:ascii="GHEA Grapalat" w:hAnsi="GHEA Grapalat"/>
                <w:lang w:val="ru-RU"/>
              </w:rPr>
            </w:pPr>
          </w:p>
          <w:p w14:paraId="6B68683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70960A"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38E8C9"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D605C5D" w14:textId="77777777" w:rsidR="005D2373" w:rsidRPr="0093002B" w:rsidRDefault="005D2373" w:rsidP="008B500D">
            <w:pPr>
              <w:ind w:right="45"/>
              <w:jc w:val="center"/>
              <w:rPr>
                <w:rFonts w:ascii="GHEA Grapalat" w:hAnsi="GHEA Grapalat"/>
                <w:lang w:val="ru-RU"/>
              </w:rPr>
            </w:pPr>
          </w:p>
          <w:p w14:paraId="34C42B96" w14:textId="77777777" w:rsidR="005D2373" w:rsidRPr="0093002B" w:rsidRDefault="005D2373" w:rsidP="008B500D">
            <w:pPr>
              <w:ind w:right="45"/>
              <w:jc w:val="center"/>
              <w:rPr>
                <w:rFonts w:ascii="GHEA Grapalat" w:hAnsi="GHEA Grapalat"/>
                <w:lang w:val="ru-RU"/>
              </w:rPr>
            </w:pPr>
          </w:p>
          <w:p w14:paraId="64C8DE20"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D54C8F"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8B500D">
        <w:trPr>
          <w:jc w:val="center"/>
        </w:trPr>
        <w:tc>
          <w:tcPr>
            <w:tcW w:w="11335" w:type="dxa"/>
            <w:gridSpan w:val="17"/>
          </w:tcPr>
          <w:p w14:paraId="70580D4A" w14:textId="77777777" w:rsidR="005D2373" w:rsidRPr="007F0446" w:rsidRDefault="005D2373" w:rsidP="008B500D">
            <w:pPr>
              <w:ind w:right="45"/>
              <w:jc w:val="center"/>
              <w:rPr>
                <w:rFonts w:ascii="GHEA Grapalat" w:hAnsi="GHEA Grapalat"/>
                <w:sz w:val="18"/>
                <w:lang w:val="es-ES"/>
              </w:rPr>
            </w:pPr>
            <w:r w:rsidRPr="007F0446">
              <w:rPr>
                <w:rFonts w:ascii="GHEA Grapalat" w:hAnsi="GHEA Grapalat"/>
                <w:sz w:val="18"/>
                <w:lang w:val="es-ES"/>
              </w:rPr>
              <w:t>Աշխատանքի</w:t>
            </w:r>
          </w:p>
        </w:tc>
      </w:tr>
      <w:tr w:rsidR="005D2373" w:rsidRPr="0096323C" w14:paraId="2409E1F3" w14:textId="77777777" w:rsidTr="008B500D">
        <w:trPr>
          <w:jc w:val="center"/>
        </w:trPr>
        <w:tc>
          <w:tcPr>
            <w:tcW w:w="1271" w:type="dxa"/>
            <w:vAlign w:val="center"/>
          </w:tcPr>
          <w:p w14:paraId="6D242E1F"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200A59AB"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81EB915"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DAF2ACD" w14:textId="77777777" w:rsidR="005D2373" w:rsidRPr="007F0446" w:rsidRDefault="005D2373" w:rsidP="008B500D">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5D2373" w:rsidRPr="007F0446" w14:paraId="73A14963" w14:textId="77777777" w:rsidTr="008B500D">
        <w:trPr>
          <w:trHeight w:val="1538"/>
          <w:jc w:val="center"/>
        </w:trPr>
        <w:tc>
          <w:tcPr>
            <w:tcW w:w="1271" w:type="dxa"/>
          </w:tcPr>
          <w:p w14:paraId="2A2DFB33" w14:textId="77777777" w:rsidR="005D2373" w:rsidRPr="007F0446" w:rsidRDefault="005D2373" w:rsidP="008B500D">
            <w:pPr>
              <w:ind w:right="45"/>
              <w:jc w:val="center"/>
              <w:rPr>
                <w:rFonts w:ascii="GHEA Grapalat" w:hAnsi="GHEA Grapalat"/>
                <w:sz w:val="20"/>
                <w:lang w:val="es-ES"/>
              </w:rPr>
            </w:pPr>
          </w:p>
        </w:tc>
        <w:tc>
          <w:tcPr>
            <w:tcW w:w="1134" w:type="dxa"/>
          </w:tcPr>
          <w:p w14:paraId="410A97CA" w14:textId="77777777" w:rsidR="005D2373" w:rsidRPr="007F0446" w:rsidRDefault="005D2373" w:rsidP="008B500D">
            <w:pPr>
              <w:ind w:right="45"/>
              <w:jc w:val="center"/>
              <w:rPr>
                <w:rFonts w:ascii="GHEA Grapalat" w:hAnsi="GHEA Grapalat"/>
                <w:sz w:val="20"/>
                <w:lang w:val="es-ES"/>
              </w:rPr>
            </w:pPr>
          </w:p>
        </w:tc>
        <w:tc>
          <w:tcPr>
            <w:tcW w:w="1985" w:type="dxa"/>
          </w:tcPr>
          <w:p w14:paraId="4E6DE611" w14:textId="77777777" w:rsidR="005D2373" w:rsidRPr="007F0446" w:rsidRDefault="005D2373" w:rsidP="008B500D">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0973D40B"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3B9A602B"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2C6837FA"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353829F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6ADDE43"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173496C5"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4A07EA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C1EF63F"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0AD991E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57BE00AF" w14:textId="77777777" w:rsidR="005D2373" w:rsidRPr="007F0446" w:rsidRDefault="005D2373" w:rsidP="008B500D">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F2D3043" w14:textId="77777777" w:rsidR="005D2373" w:rsidRPr="007F0446" w:rsidRDefault="005D2373" w:rsidP="008B500D">
            <w:pPr>
              <w:ind w:right="45"/>
              <w:jc w:val="center"/>
              <w:rPr>
                <w:rFonts w:ascii="GHEA Grapalat" w:hAnsi="GHEA Grapalat"/>
                <w:sz w:val="18"/>
                <w:lang w:val="es-ES"/>
              </w:rPr>
            </w:pPr>
          </w:p>
        </w:tc>
      </w:tr>
      <w:tr w:rsidR="0081042E" w:rsidRPr="007F0446" w14:paraId="0E2C752A" w14:textId="77777777" w:rsidTr="008B500D">
        <w:trPr>
          <w:trHeight w:val="1538"/>
          <w:jc w:val="center"/>
        </w:trPr>
        <w:tc>
          <w:tcPr>
            <w:tcW w:w="1271" w:type="dxa"/>
          </w:tcPr>
          <w:p w14:paraId="56383A52" w14:textId="77777777" w:rsidR="0096323C" w:rsidRDefault="0096323C" w:rsidP="0081042E">
            <w:pPr>
              <w:ind w:right="45"/>
              <w:jc w:val="center"/>
              <w:rPr>
                <w:rFonts w:ascii="GHEA Grapalat" w:hAnsi="GHEA Grapalat"/>
                <w:sz w:val="20"/>
                <w:lang w:val="hy-AM"/>
              </w:rPr>
            </w:pPr>
          </w:p>
          <w:p w14:paraId="2C2AB3BC" w14:textId="77777777" w:rsidR="0096323C" w:rsidRDefault="0096323C" w:rsidP="0081042E">
            <w:pPr>
              <w:ind w:right="45"/>
              <w:jc w:val="center"/>
              <w:rPr>
                <w:rFonts w:ascii="GHEA Grapalat" w:hAnsi="GHEA Grapalat"/>
                <w:sz w:val="20"/>
                <w:lang w:val="hy-AM"/>
              </w:rPr>
            </w:pPr>
          </w:p>
          <w:p w14:paraId="4FE13104" w14:textId="77777777" w:rsidR="0096323C" w:rsidRDefault="0096323C" w:rsidP="0081042E">
            <w:pPr>
              <w:ind w:right="45"/>
              <w:jc w:val="center"/>
              <w:rPr>
                <w:rFonts w:ascii="GHEA Grapalat" w:hAnsi="GHEA Grapalat"/>
                <w:sz w:val="20"/>
                <w:lang w:val="hy-AM"/>
              </w:rPr>
            </w:pPr>
          </w:p>
          <w:p w14:paraId="0D894D02" w14:textId="7D3E08B6"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75C0AE2" w14:textId="73081ED5" w:rsidR="0081042E" w:rsidRPr="0096323C" w:rsidRDefault="0081042E" w:rsidP="0081042E">
            <w:pPr>
              <w:ind w:right="45"/>
              <w:jc w:val="center"/>
              <w:rPr>
                <w:rFonts w:ascii="GHEA Grapalat" w:hAnsi="GHEA Grapalat"/>
                <w:sz w:val="20"/>
                <w:lang w:val="hy-AM"/>
              </w:rPr>
            </w:pPr>
            <w:r w:rsidRPr="00C735B8">
              <w:rPr>
                <w:rFonts w:ascii="GHEA Grapalat" w:hAnsi="GHEA Grapalat"/>
                <w:sz w:val="20"/>
                <w:lang w:val="es-ES"/>
              </w:rPr>
              <w:t>45251130</w:t>
            </w:r>
            <w:r w:rsidR="0096323C">
              <w:rPr>
                <w:rFonts w:ascii="GHEA Grapalat" w:hAnsi="GHEA Grapalat"/>
                <w:sz w:val="20"/>
                <w:lang w:val="hy-AM"/>
              </w:rPr>
              <w:t>/503</w:t>
            </w:r>
          </w:p>
        </w:tc>
        <w:tc>
          <w:tcPr>
            <w:tcW w:w="1985" w:type="dxa"/>
          </w:tcPr>
          <w:p w14:paraId="511A730A" w14:textId="77777777" w:rsidR="0081042E" w:rsidRPr="007F0446" w:rsidRDefault="0081042E" w:rsidP="0081042E">
            <w:pPr>
              <w:ind w:right="45"/>
              <w:jc w:val="center"/>
              <w:rPr>
                <w:rFonts w:ascii="GHEA Grapalat" w:hAnsi="GHEA Grapalat"/>
                <w:sz w:val="16"/>
                <w:szCs w:val="16"/>
                <w:lang w:val="es-ES"/>
              </w:rPr>
            </w:pPr>
            <w:r w:rsidRPr="006474F8">
              <w:rPr>
                <w:rFonts w:ascii="GHEA Grapalat" w:hAnsi="GHEA Grapalat"/>
                <w:sz w:val="16"/>
                <w:szCs w:val="16"/>
                <w:lang w:val="hy-AM"/>
              </w:rPr>
              <w:t>Գավառ</w:t>
            </w:r>
            <w:r w:rsidRPr="007F0446">
              <w:rPr>
                <w:rFonts w:ascii="GHEA Grapalat" w:hAnsi="GHEA Grapalat"/>
                <w:sz w:val="16"/>
                <w:szCs w:val="16"/>
                <w:lang w:val="es-ES"/>
              </w:rPr>
              <w:t xml:space="preserve"> </w:t>
            </w:r>
            <w:r w:rsidRPr="006474F8">
              <w:rPr>
                <w:rFonts w:ascii="GHEA Grapalat" w:hAnsi="GHEA Grapalat"/>
                <w:sz w:val="16"/>
                <w:szCs w:val="16"/>
                <w:lang w:val="hy-AM"/>
              </w:rPr>
              <w:t>քաղաքի</w:t>
            </w:r>
            <w:r w:rsidRPr="007F0446">
              <w:rPr>
                <w:rFonts w:ascii="GHEA Grapalat" w:hAnsi="GHEA Grapalat"/>
                <w:sz w:val="16"/>
                <w:szCs w:val="16"/>
                <w:lang w:val="es-ES"/>
              </w:rPr>
              <w:t xml:space="preserve"> </w:t>
            </w:r>
            <w:r w:rsidRPr="006474F8">
              <w:rPr>
                <w:rFonts w:ascii="GHEA Grapalat" w:hAnsi="GHEA Grapalat"/>
                <w:sz w:val="16"/>
                <w:szCs w:val="16"/>
                <w:lang w:val="hy-AM"/>
              </w:rPr>
              <w:t>Հացառատ</w:t>
            </w:r>
            <w:r w:rsidRPr="007F0446">
              <w:rPr>
                <w:rFonts w:ascii="GHEA Grapalat" w:hAnsi="GHEA Grapalat"/>
                <w:sz w:val="16"/>
                <w:szCs w:val="16"/>
                <w:lang w:val="es-ES"/>
              </w:rPr>
              <w:t xml:space="preserve"> </w:t>
            </w:r>
            <w:r w:rsidRPr="006474F8">
              <w:rPr>
                <w:rFonts w:ascii="GHEA Grapalat" w:hAnsi="GHEA Grapalat"/>
                <w:sz w:val="16"/>
                <w:szCs w:val="16"/>
                <w:lang w:val="hy-AM"/>
              </w:rPr>
              <w:t>բնակավայրում</w:t>
            </w:r>
            <w:r w:rsidRPr="007F0446">
              <w:rPr>
                <w:rFonts w:ascii="GHEA Grapalat" w:hAnsi="GHEA Grapalat"/>
                <w:sz w:val="16"/>
                <w:szCs w:val="16"/>
                <w:lang w:val="es-ES"/>
              </w:rPr>
              <w:t xml:space="preserve"> </w:t>
            </w:r>
            <w:r w:rsidRPr="006474F8">
              <w:rPr>
                <w:rFonts w:ascii="GHEA Grapalat" w:hAnsi="GHEA Grapalat"/>
                <w:sz w:val="16"/>
                <w:szCs w:val="16"/>
                <w:lang w:val="hy-AM"/>
              </w:rPr>
              <w:t>կենցաղային</w:t>
            </w:r>
            <w:r w:rsidRPr="007F0446">
              <w:rPr>
                <w:rFonts w:ascii="GHEA Grapalat" w:hAnsi="GHEA Grapalat"/>
                <w:sz w:val="16"/>
                <w:szCs w:val="16"/>
                <w:lang w:val="es-ES"/>
              </w:rPr>
              <w:t xml:space="preserve"> </w:t>
            </w:r>
            <w:r w:rsidRPr="006474F8">
              <w:rPr>
                <w:rFonts w:ascii="GHEA Grapalat" w:hAnsi="GHEA Grapalat"/>
                <w:sz w:val="16"/>
                <w:szCs w:val="16"/>
                <w:lang w:val="hy-AM"/>
              </w:rPr>
              <w:t>կեղտաջրերի</w:t>
            </w:r>
            <w:r w:rsidRPr="007F0446">
              <w:rPr>
                <w:rFonts w:ascii="GHEA Grapalat" w:hAnsi="GHEA Grapalat"/>
                <w:sz w:val="16"/>
                <w:szCs w:val="16"/>
                <w:lang w:val="es-ES"/>
              </w:rPr>
              <w:t xml:space="preserve"> </w:t>
            </w:r>
            <w:r w:rsidRPr="006474F8">
              <w:rPr>
                <w:rFonts w:ascii="GHEA Grapalat" w:hAnsi="GHEA Grapalat"/>
                <w:sz w:val="16"/>
                <w:szCs w:val="16"/>
                <w:lang w:val="hy-AM"/>
              </w:rPr>
              <w:t>մաքրման</w:t>
            </w:r>
            <w:r w:rsidRPr="007F0446">
              <w:rPr>
                <w:rFonts w:ascii="GHEA Grapalat" w:hAnsi="GHEA Grapalat"/>
                <w:sz w:val="16"/>
                <w:szCs w:val="16"/>
                <w:lang w:val="es-ES"/>
              </w:rPr>
              <w:t xml:space="preserve"> </w:t>
            </w:r>
            <w:r w:rsidRPr="006474F8">
              <w:rPr>
                <w:rFonts w:ascii="GHEA Grapalat" w:hAnsi="GHEA Grapalat"/>
                <w:sz w:val="16"/>
                <w:szCs w:val="16"/>
                <w:lang w:val="hy-AM"/>
              </w:rPr>
              <w:t>կայանի</w:t>
            </w:r>
            <w:r w:rsidRPr="007F0446">
              <w:rPr>
                <w:rFonts w:ascii="GHEA Grapalat" w:hAnsi="GHEA Grapalat"/>
                <w:sz w:val="16"/>
                <w:szCs w:val="16"/>
                <w:lang w:val="es-ES"/>
              </w:rPr>
              <w:t xml:space="preserve"> </w:t>
            </w:r>
            <w:r w:rsidRPr="006474F8">
              <w:rPr>
                <w:rFonts w:ascii="GHEA Grapalat" w:hAnsi="GHEA Grapalat"/>
                <w:sz w:val="16"/>
                <w:szCs w:val="16"/>
                <w:lang w:val="hy-AM"/>
              </w:rPr>
              <w:t>կառուցման</w:t>
            </w:r>
            <w:r w:rsidRPr="007F0446">
              <w:rPr>
                <w:rFonts w:ascii="GHEA Grapalat" w:hAnsi="GHEA Grapalat"/>
                <w:sz w:val="16"/>
                <w:szCs w:val="16"/>
                <w:lang w:val="es-ES"/>
              </w:rPr>
              <w:t xml:space="preserve"> </w:t>
            </w:r>
            <w:r w:rsidRPr="006474F8">
              <w:rPr>
                <w:rFonts w:ascii="GHEA Grapalat" w:hAnsi="GHEA Grapalat"/>
                <w:sz w:val="16"/>
                <w:szCs w:val="16"/>
                <w:lang w:val="hy-AM"/>
              </w:rPr>
              <w:t>աշխատանքներ</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8B500D">
        <w:trPr>
          <w:jc w:val="center"/>
        </w:trPr>
        <w:tc>
          <w:tcPr>
            <w:tcW w:w="4536" w:type="dxa"/>
          </w:tcPr>
          <w:p w14:paraId="30985BF5"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00CA17D" w14:textId="77777777" w:rsidR="005D2373" w:rsidRPr="0093002B" w:rsidRDefault="005D2373" w:rsidP="008B500D">
            <w:pPr>
              <w:ind w:right="45"/>
              <w:rPr>
                <w:rFonts w:ascii="GHEA Grapalat" w:hAnsi="GHEA Grapalat"/>
                <w:sz w:val="22"/>
                <w:szCs w:val="22"/>
                <w:lang w:val="ru-RU"/>
              </w:rPr>
            </w:pPr>
          </w:p>
          <w:p w14:paraId="5F9C304B" w14:textId="77777777" w:rsidR="005D2373" w:rsidRPr="0093002B" w:rsidRDefault="005D2373" w:rsidP="008B500D">
            <w:pPr>
              <w:ind w:right="45"/>
              <w:rPr>
                <w:rFonts w:ascii="GHEA Grapalat" w:hAnsi="GHEA Grapalat"/>
                <w:lang w:val="ru-RU"/>
              </w:rPr>
            </w:pPr>
          </w:p>
          <w:p w14:paraId="05F59F1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C53829"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4084FEA"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17A5CE70" w14:textId="77777777" w:rsidR="005D2373" w:rsidRPr="0093002B" w:rsidRDefault="005D2373" w:rsidP="008B500D">
            <w:pPr>
              <w:ind w:right="45"/>
              <w:jc w:val="center"/>
              <w:rPr>
                <w:rFonts w:ascii="GHEA Grapalat" w:hAnsi="GHEA Grapalat"/>
                <w:lang w:val="ru-RU"/>
              </w:rPr>
            </w:pPr>
          </w:p>
          <w:p w14:paraId="4EED4AD2" w14:textId="77777777" w:rsidR="005D2373" w:rsidRPr="0093002B" w:rsidRDefault="005D2373" w:rsidP="008B500D">
            <w:pPr>
              <w:ind w:right="45"/>
              <w:jc w:val="center"/>
              <w:rPr>
                <w:rFonts w:ascii="GHEA Grapalat" w:hAnsi="GHEA Grapalat"/>
                <w:lang w:val="ru-RU"/>
              </w:rPr>
            </w:pPr>
          </w:p>
          <w:p w14:paraId="005C339C"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67F28D"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8B500D">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96323C" w14:paraId="308D0205" w14:textId="77777777" w:rsidTr="008B500D">
        <w:trPr>
          <w:tblCellSpacing w:w="7" w:type="dxa"/>
          <w:jc w:val="center"/>
        </w:trPr>
        <w:tc>
          <w:tcPr>
            <w:tcW w:w="0" w:type="auto"/>
            <w:vAlign w:val="center"/>
          </w:tcPr>
          <w:p w14:paraId="527AE1F8" w14:textId="77777777" w:rsidR="005D2373" w:rsidRPr="0093002B" w:rsidRDefault="005D2373" w:rsidP="008B500D">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F3BCDD2"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01559B26"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2DAE49"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F840A2E"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5787359D"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1DA7C22C"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7D0CE74"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8B500D">
        <w:trPr>
          <w:jc w:val="right"/>
        </w:trPr>
        <w:tc>
          <w:tcPr>
            <w:tcW w:w="357" w:type="dxa"/>
            <w:vMerge w:val="restart"/>
            <w:shd w:val="clear" w:color="auto" w:fill="auto"/>
            <w:vAlign w:val="center"/>
          </w:tcPr>
          <w:p w14:paraId="074BBB0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F535834" w14:textId="77777777" w:rsidR="005D2373" w:rsidRPr="0093002B" w:rsidRDefault="005D2373" w:rsidP="008B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D2373" w:rsidRPr="0093002B" w14:paraId="26B222F7" w14:textId="77777777" w:rsidTr="008B500D">
        <w:trPr>
          <w:jc w:val="right"/>
        </w:trPr>
        <w:tc>
          <w:tcPr>
            <w:tcW w:w="357" w:type="dxa"/>
            <w:vMerge/>
            <w:shd w:val="clear" w:color="auto" w:fill="auto"/>
          </w:tcPr>
          <w:p w14:paraId="2FC3A5E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290BD3F9"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CFCB7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FBCEC5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DC4BA1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23424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D2373" w:rsidRPr="0093002B" w14:paraId="70EE4157" w14:textId="77777777" w:rsidTr="008B500D">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2859B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A06288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94DB09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47C59C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8B500D">
        <w:trPr>
          <w:jc w:val="right"/>
        </w:trPr>
        <w:tc>
          <w:tcPr>
            <w:tcW w:w="357" w:type="dxa"/>
            <w:shd w:val="clear" w:color="auto" w:fill="auto"/>
            <w:vAlign w:val="center"/>
          </w:tcPr>
          <w:p w14:paraId="7F4D93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8B500D">
        <w:trPr>
          <w:jc w:val="right"/>
        </w:trPr>
        <w:tc>
          <w:tcPr>
            <w:tcW w:w="357" w:type="dxa"/>
            <w:shd w:val="clear" w:color="auto" w:fill="auto"/>
          </w:tcPr>
          <w:p w14:paraId="38C24317"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8B500D">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8B500D">
        <w:trPr>
          <w:trHeight w:val="266"/>
          <w:tblCellSpacing w:w="7" w:type="dxa"/>
          <w:jc w:val="center"/>
        </w:trPr>
        <w:tc>
          <w:tcPr>
            <w:tcW w:w="0" w:type="auto"/>
            <w:vAlign w:val="center"/>
          </w:tcPr>
          <w:p w14:paraId="2E2938C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73E15D"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D2373" w:rsidRPr="0093002B" w14:paraId="7DD55681" w14:textId="77777777" w:rsidTr="008B500D">
        <w:trPr>
          <w:trHeight w:val="473"/>
          <w:tblCellSpacing w:w="7" w:type="dxa"/>
          <w:jc w:val="center"/>
        </w:trPr>
        <w:tc>
          <w:tcPr>
            <w:tcW w:w="0" w:type="auto"/>
            <w:vAlign w:val="center"/>
          </w:tcPr>
          <w:p w14:paraId="25B6F87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76641EB"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FBD50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D2373" w:rsidRPr="0093002B" w14:paraId="70B78240" w14:textId="77777777" w:rsidTr="008B500D">
        <w:trPr>
          <w:trHeight w:val="503"/>
          <w:tblCellSpacing w:w="7" w:type="dxa"/>
          <w:jc w:val="center"/>
        </w:trPr>
        <w:tc>
          <w:tcPr>
            <w:tcW w:w="0" w:type="auto"/>
            <w:vAlign w:val="center"/>
          </w:tcPr>
          <w:p w14:paraId="7C648593"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7655C3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68EFDD9"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5D2373" w:rsidRPr="0093002B" w14:paraId="43D13377" w14:textId="77777777" w:rsidTr="008B500D">
        <w:trPr>
          <w:trHeight w:val="281"/>
          <w:tblCellSpacing w:w="7" w:type="dxa"/>
          <w:jc w:val="center"/>
        </w:trPr>
        <w:tc>
          <w:tcPr>
            <w:tcW w:w="0" w:type="auto"/>
            <w:vAlign w:val="center"/>
          </w:tcPr>
          <w:p w14:paraId="4B0CB43B" w14:textId="77777777" w:rsidR="005D2373" w:rsidRPr="0093002B" w:rsidRDefault="005D2373" w:rsidP="008B500D">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8B500D">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8B500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8B500D">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D2373" w:rsidRPr="0093002B" w14:paraId="79025070"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D2373" w:rsidRPr="0093002B" w14:paraId="3B112DA1"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8B500D">
            <w:pPr>
              <w:ind w:right="45"/>
              <w:rPr>
                <w:rFonts w:ascii="GHEA Grapalat" w:hAnsi="GHEA Grapalat" w:cs="Sylfaen"/>
                <w:sz w:val="18"/>
                <w:szCs w:val="18"/>
                <w:lang w:val="ru-RU" w:eastAsia="ru-RU"/>
              </w:rPr>
            </w:pPr>
          </w:p>
        </w:tc>
      </w:tr>
      <w:tr w:rsidR="005D2373" w:rsidRPr="0093002B" w14:paraId="70E91E4E"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8B500D">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8B500D">
        <w:tc>
          <w:tcPr>
            <w:tcW w:w="4785" w:type="dxa"/>
          </w:tcPr>
          <w:p w14:paraId="423C046F"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382E3E1"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8B500D">
        <w:trPr>
          <w:tblCellSpacing w:w="7" w:type="dxa"/>
          <w:jc w:val="center"/>
        </w:trPr>
        <w:tc>
          <w:tcPr>
            <w:tcW w:w="0" w:type="auto"/>
            <w:vAlign w:val="center"/>
          </w:tcPr>
          <w:p w14:paraId="08114E7A"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AFC473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B45830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D2373" w:rsidRPr="0093002B" w14:paraId="047FC43B" w14:textId="77777777" w:rsidTr="008B500D">
        <w:trPr>
          <w:tblCellSpacing w:w="7" w:type="dxa"/>
          <w:jc w:val="center"/>
        </w:trPr>
        <w:tc>
          <w:tcPr>
            <w:tcW w:w="0" w:type="auto"/>
            <w:vAlign w:val="center"/>
          </w:tcPr>
          <w:p w14:paraId="46258B3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5AA50F"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7AEF6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8B500D">
        <w:trPr>
          <w:tblCellSpacing w:w="7" w:type="dxa"/>
          <w:jc w:val="center"/>
        </w:trPr>
        <w:tc>
          <w:tcPr>
            <w:tcW w:w="0" w:type="auto"/>
            <w:vAlign w:val="center"/>
          </w:tcPr>
          <w:p w14:paraId="77CA4A42" w14:textId="77777777" w:rsidR="005D2373" w:rsidRPr="003C22C8" w:rsidRDefault="005D2373" w:rsidP="008B500D">
            <w:pPr>
              <w:ind w:right="45"/>
              <w:rPr>
                <w:rFonts w:ascii="GHEA Grapalat" w:hAnsi="GHEA Grapalat" w:cs="GHEA Grapalat"/>
                <w:color w:val="000000"/>
                <w:sz w:val="21"/>
                <w:szCs w:val="21"/>
              </w:rPr>
            </w:pPr>
          </w:p>
          <w:p w14:paraId="268FCF52" w14:textId="77777777" w:rsidR="005D2373" w:rsidRPr="003C22C8" w:rsidRDefault="005D2373" w:rsidP="008B500D">
            <w:pPr>
              <w:ind w:right="45"/>
              <w:rPr>
                <w:rFonts w:ascii="GHEA Grapalat" w:hAnsi="GHEA Grapalat" w:cs="GHEA Grapalat"/>
                <w:color w:val="000000"/>
                <w:sz w:val="21"/>
                <w:szCs w:val="21"/>
              </w:rPr>
            </w:pPr>
          </w:p>
          <w:p w14:paraId="761154AD" w14:textId="77777777" w:rsidR="005D2373" w:rsidRPr="003C22C8" w:rsidRDefault="005D2373" w:rsidP="008B500D">
            <w:pPr>
              <w:ind w:right="45"/>
              <w:rPr>
                <w:rFonts w:ascii="GHEA Grapalat" w:hAnsi="GHEA Grapalat" w:cs="GHEA Grapalat"/>
                <w:color w:val="000000"/>
                <w:sz w:val="21"/>
                <w:szCs w:val="21"/>
              </w:rPr>
            </w:pPr>
          </w:p>
          <w:p w14:paraId="11EA7387" w14:textId="77777777" w:rsidR="005D2373" w:rsidRPr="003C22C8" w:rsidRDefault="005D2373" w:rsidP="008B500D">
            <w:pPr>
              <w:ind w:right="45"/>
              <w:rPr>
                <w:rFonts w:ascii="GHEA Grapalat" w:hAnsi="GHEA Grapalat" w:cs="GHEA Grapalat"/>
                <w:color w:val="000000"/>
                <w:sz w:val="21"/>
                <w:szCs w:val="21"/>
              </w:rPr>
            </w:pPr>
          </w:p>
          <w:p w14:paraId="6A5EAD20" w14:textId="77777777" w:rsidR="005D2373" w:rsidRPr="003C22C8" w:rsidRDefault="005D2373" w:rsidP="008B500D">
            <w:pPr>
              <w:ind w:right="45"/>
              <w:rPr>
                <w:rFonts w:ascii="GHEA Grapalat" w:hAnsi="GHEA Grapalat" w:cs="GHEA Grapalat"/>
                <w:color w:val="000000"/>
                <w:sz w:val="21"/>
                <w:szCs w:val="21"/>
              </w:rPr>
            </w:pPr>
          </w:p>
          <w:p w14:paraId="4D248F79" w14:textId="77777777" w:rsidR="005D2373" w:rsidRPr="003C22C8" w:rsidRDefault="005D2373" w:rsidP="008B500D">
            <w:pPr>
              <w:ind w:right="45"/>
              <w:rPr>
                <w:rFonts w:ascii="GHEA Grapalat" w:hAnsi="GHEA Grapalat" w:cs="GHEA Grapalat"/>
                <w:color w:val="000000"/>
                <w:sz w:val="21"/>
                <w:szCs w:val="21"/>
              </w:rPr>
            </w:pPr>
          </w:p>
          <w:p w14:paraId="0EA0EF8C" w14:textId="77777777" w:rsidR="005D2373" w:rsidRPr="003C22C8" w:rsidRDefault="005D2373" w:rsidP="008B500D">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8B500D">
            <w:pPr>
              <w:ind w:right="45"/>
              <w:rPr>
                <w:rFonts w:ascii="GHEA Grapalat" w:hAnsi="GHEA Grapalat" w:cs="GHEA Grapalat"/>
                <w:color w:val="000000"/>
                <w:sz w:val="21"/>
                <w:szCs w:val="21"/>
                <w:lang w:eastAsia="ru-RU"/>
              </w:rPr>
            </w:pPr>
          </w:p>
          <w:p w14:paraId="1770C9F5" w14:textId="77777777" w:rsidR="005D2373" w:rsidRPr="00EF461E" w:rsidRDefault="005D2373" w:rsidP="008B500D">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00679C"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393C0EF"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5D74EF" w14:textId="77777777" w:rsidR="005D2373" w:rsidRPr="00F32F71" w:rsidRDefault="005D2373" w:rsidP="008B500D">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8B500D">
            <w:pPr>
              <w:ind w:right="45"/>
              <w:jc w:val="right"/>
              <w:rPr>
                <w:rFonts w:ascii="GHEA Grapalat" w:hAnsi="GHEA Grapalat"/>
                <w:i/>
                <w:sz w:val="18"/>
              </w:rPr>
            </w:pPr>
          </w:p>
          <w:p w14:paraId="3771795F" w14:textId="77777777" w:rsidR="005D2373" w:rsidRDefault="005D2373" w:rsidP="008B500D">
            <w:pPr>
              <w:ind w:right="45"/>
              <w:rPr>
                <w:rFonts w:ascii="GHEA Grapalat" w:hAnsi="GHEA Grapalat" w:cs="GHEA Grapalat"/>
                <w:sz w:val="22"/>
                <w:szCs w:val="22"/>
                <w:lang w:val="hy-AM"/>
              </w:rPr>
            </w:pPr>
          </w:p>
          <w:p w14:paraId="174A0CB4" w14:textId="77777777" w:rsidR="005D2373" w:rsidRDefault="005D2373" w:rsidP="008B500D">
            <w:pPr>
              <w:ind w:right="45"/>
              <w:rPr>
                <w:rFonts w:ascii="GHEA Grapalat" w:hAnsi="GHEA Grapalat" w:cs="GHEA Grapalat"/>
                <w:sz w:val="22"/>
                <w:szCs w:val="22"/>
                <w:lang w:val="hy-AM"/>
              </w:rPr>
            </w:pPr>
          </w:p>
          <w:p w14:paraId="0ED60B0B" w14:textId="77777777" w:rsidR="005D2373" w:rsidRDefault="005D2373" w:rsidP="008B500D">
            <w:pPr>
              <w:ind w:right="45"/>
              <w:rPr>
                <w:rFonts w:ascii="GHEA Grapalat" w:hAnsi="GHEA Grapalat" w:cs="GHEA Grapalat"/>
                <w:sz w:val="22"/>
                <w:szCs w:val="22"/>
                <w:lang w:val="hy-AM"/>
              </w:rPr>
            </w:pPr>
          </w:p>
          <w:p w14:paraId="44725A92" w14:textId="77777777" w:rsidR="005D2373" w:rsidRDefault="005D2373" w:rsidP="008B500D">
            <w:pPr>
              <w:ind w:right="45"/>
              <w:rPr>
                <w:rFonts w:ascii="GHEA Grapalat" w:hAnsi="GHEA Grapalat" w:cs="GHEA Grapalat"/>
                <w:sz w:val="22"/>
                <w:szCs w:val="22"/>
                <w:lang w:val="hy-AM"/>
              </w:rPr>
            </w:pPr>
          </w:p>
          <w:p w14:paraId="72096801" w14:textId="77777777" w:rsidR="005D2373" w:rsidRPr="00635053" w:rsidRDefault="005D2373" w:rsidP="008B500D">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E7EDD0" w14:textId="77777777" w:rsidR="005D2373" w:rsidRPr="00635053" w:rsidRDefault="005D2373" w:rsidP="008B500D">
            <w:pPr>
              <w:ind w:right="45"/>
              <w:jc w:val="center"/>
              <w:rPr>
                <w:rFonts w:ascii="GHEA Grapalat" w:hAnsi="GHEA Grapalat" w:cs="GHEA Grapalat"/>
                <w:sz w:val="22"/>
                <w:szCs w:val="22"/>
                <w:lang w:val="hy-AM"/>
              </w:rPr>
            </w:pPr>
          </w:p>
          <w:p w14:paraId="759B43B6" w14:textId="77777777" w:rsidR="005D2373" w:rsidRPr="005E1F72" w:rsidRDefault="005D2373" w:rsidP="008B500D">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81A6C2" w14:textId="77777777" w:rsidR="005D2373" w:rsidRDefault="005D2373" w:rsidP="008B500D">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E7543D" w14:textId="77777777" w:rsidR="005D2373" w:rsidRPr="005E1F72" w:rsidRDefault="005D2373" w:rsidP="008B500D">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941A5" w14:textId="77777777" w:rsidR="005D2373" w:rsidRPr="005E1F72" w:rsidRDefault="005D2373" w:rsidP="008B500D">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A280D57" w14:textId="77777777" w:rsidR="005D2373" w:rsidRPr="005E1F72" w:rsidRDefault="005D2373" w:rsidP="008B500D">
            <w:pPr>
              <w:ind w:right="45"/>
              <w:jc w:val="both"/>
              <w:rPr>
                <w:rFonts w:ascii="GHEA Grapalat" w:hAnsi="GHEA Grapalat" w:cs="Sylfaen"/>
                <w:vertAlign w:val="superscript"/>
                <w:lang w:val="es-ES"/>
              </w:rPr>
            </w:pPr>
          </w:p>
          <w:p w14:paraId="4D949780" w14:textId="77777777" w:rsidR="005D2373" w:rsidRPr="005E1F72" w:rsidRDefault="005D2373" w:rsidP="008B500D">
            <w:pPr>
              <w:ind w:right="45"/>
              <w:jc w:val="both"/>
              <w:rPr>
                <w:rFonts w:ascii="GHEA Grapalat" w:hAnsi="GHEA Grapalat"/>
                <w:sz w:val="22"/>
                <w:szCs w:val="22"/>
                <w:u w:val="single"/>
                <w:lang w:val="es-ES"/>
              </w:rPr>
            </w:pPr>
          </w:p>
          <w:p w14:paraId="5884DB9F"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EA3F98"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6AC7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3625F9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90275" w14:textId="77777777" w:rsidR="005D2373" w:rsidRDefault="005D2373" w:rsidP="008B500D">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AF63C50" w14:textId="77777777" w:rsidR="005D2373" w:rsidRPr="00513F14" w:rsidRDefault="005D2373" w:rsidP="008B500D">
            <w:pPr>
              <w:ind w:right="45"/>
              <w:jc w:val="center"/>
              <w:rPr>
                <w:rFonts w:ascii="GHEA Grapalat" w:hAnsi="GHEA Grapalat" w:cs="GHEA Grapalat"/>
                <w:sz w:val="22"/>
                <w:szCs w:val="22"/>
                <w:lang w:val="es-ES"/>
              </w:rPr>
            </w:pPr>
          </w:p>
          <w:p w14:paraId="1374A813" w14:textId="77777777" w:rsidR="005D2373" w:rsidRDefault="005D2373" w:rsidP="008B500D">
            <w:pPr>
              <w:ind w:right="45" w:firstLine="709"/>
              <w:jc w:val="both"/>
              <w:rPr>
                <w:lang w:val="es-ES"/>
              </w:rPr>
            </w:pPr>
          </w:p>
          <w:p w14:paraId="7D60A0AA" w14:textId="77777777" w:rsidR="005D2373" w:rsidRDefault="005D2373" w:rsidP="008B500D">
            <w:pPr>
              <w:ind w:right="45" w:firstLine="709"/>
              <w:jc w:val="both"/>
              <w:rPr>
                <w:lang w:val="es-ES"/>
              </w:rPr>
            </w:pPr>
          </w:p>
          <w:p w14:paraId="7F0089B2" w14:textId="77777777" w:rsidR="005D2373" w:rsidRDefault="005D2373" w:rsidP="008B500D">
            <w:pPr>
              <w:ind w:right="45" w:firstLine="709"/>
              <w:jc w:val="both"/>
              <w:rPr>
                <w:lang w:val="es-ES"/>
              </w:rPr>
            </w:pPr>
          </w:p>
          <w:p w14:paraId="52AF8040" w14:textId="77777777" w:rsidR="005D2373" w:rsidRDefault="005D2373" w:rsidP="008B500D">
            <w:pPr>
              <w:ind w:right="45" w:firstLine="709"/>
              <w:jc w:val="both"/>
              <w:rPr>
                <w:lang w:val="es-ES"/>
              </w:rPr>
            </w:pPr>
          </w:p>
          <w:p w14:paraId="31D80A91" w14:textId="77777777" w:rsidR="005D2373" w:rsidRPr="009A5836" w:rsidRDefault="005D2373" w:rsidP="008B500D">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1A250E" w14:textId="77777777" w:rsidR="005D2373" w:rsidRDefault="005D2373" w:rsidP="008B500D">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0C75C2" w14:textId="77777777" w:rsidR="005D2373" w:rsidRPr="009A5836" w:rsidRDefault="005D2373" w:rsidP="008B500D">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0E6DFE" w14:textId="77777777" w:rsidR="005D2373" w:rsidRPr="009A5836" w:rsidRDefault="005D2373" w:rsidP="008B500D">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8B500D">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C5E77C" w14:textId="77777777" w:rsidR="005D2373" w:rsidRDefault="005D2373" w:rsidP="008B500D">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8B500D">
            <w:pPr>
              <w:ind w:right="45"/>
              <w:jc w:val="center"/>
              <w:rPr>
                <w:rFonts w:ascii="GHEA Grapalat" w:hAnsi="GHEA Grapalat" w:cs="Sylfaen"/>
                <w:sz w:val="16"/>
                <w:szCs w:val="16"/>
                <w:lang w:val="es-ES"/>
              </w:rPr>
            </w:pPr>
          </w:p>
          <w:p w14:paraId="7F5EB738" w14:textId="77777777" w:rsidR="005D2373" w:rsidRPr="009A5836" w:rsidRDefault="005D2373" w:rsidP="008B500D">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A7DF05" w14:textId="77777777" w:rsidR="005D2373" w:rsidRPr="00E5270C" w:rsidRDefault="005D2373" w:rsidP="008B500D">
            <w:pPr>
              <w:ind w:right="45" w:firstLine="709"/>
              <w:jc w:val="both"/>
              <w:rPr>
                <w:lang w:val="es-ES"/>
              </w:rPr>
            </w:pPr>
          </w:p>
          <w:p w14:paraId="1623B070" w14:textId="77777777" w:rsidR="005D2373" w:rsidRDefault="005D2373" w:rsidP="008B500D">
            <w:pPr>
              <w:ind w:right="45"/>
              <w:rPr>
                <w:rFonts w:ascii="GHEA Grapalat" w:hAnsi="GHEA Grapalat" w:cs="GHEA Grapalat"/>
                <w:sz w:val="22"/>
                <w:szCs w:val="22"/>
                <w:lang w:val="hy-AM"/>
              </w:rPr>
            </w:pPr>
          </w:p>
          <w:p w14:paraId="723488A2" w14:textId="77777777" w:rsidR="005D2373" w:rsidRDefault="005D2373" w:rsidP="008B500D">
            <w:pPr>
              <w:ind w:right="45"/>
              <w:rPr>
                <w:rFonts w:ascii="GHEA Grapalat" w:hAnsi="GHEA Grapalat" w:cs="GHEA Grapalat"/>
                <w:sz w:val="22"/>
                <w:szCs w:val="22"/>
                <w:lang w:val="hy-AM"/>
              </w:rPr>
            </w:pPr>
          </w:p>
          <w:p w14:paraId="646AA7C9" w14:textId="77777777" w:rsidR="005D2373" w:rsidRDefault="005D2373" w:rsidP="008B500D">
            <w:pPr>
              <w:ind w:right="45"/>
              <w:rPr>
                <w:rFonts w:ascii="GHEA Grapalat" w:hAnsi="GHEA Grapalat" w:cs="GHEA Grapalat"/>
                <w:sz w:val="22"/>
                <w:szCs w:val="22"/>
                <w:lang w:val="hy-AM"/>
              </w:rPr>
            </w:pPr>
          </w:p>
          <w:p w14:paraId="6AB3AA73" w14:textId="77777777" w:rsidR="005D2373" w:rsidRDefault="005D2373" w:rsidP="008B500D">
            <w:pPr>
              <w:ind w:right="45"/>
              <w:rPr>
                <w:rFonts w:ascii="GHEA Grapalat" w:hAnsi="GHEA Grapalat" w:cs="GHEA Grapalat"/>
                <w:sz w:val="22"/>
                <w:szCs w:val="22"/>
                <w:lang w:val="hy-AM"/>
              </w:rPr>
            </w:pPr>
          </w:p>
          <w:p w14:paraId="099EF537" w14:textId="77777777" w:rsidR="005D2373" w:rsidRPr="00264D57" w:rsidRDefault="005D2373" w:rsidP="008B500D">
            <w:pPr>
              <w:ind w:right="45"/>
              <w:jc w:val="center"/>
              <w:rPr>
                <w:rFonts w:ascii="GHEA Grapalat" w:hAnsi="GHEA Grapalat" w:cs="GHEA Grapalat"/>
                <w:sz w:val="22"/>
                <w:szCs w:val="22"/>
              </w:rPr>
            </w:pPr>
          </w:p>
          <w:p w14:paraId="323206FD" w14:textId="77777777" w:rsidR="005D2373" w:rsidRPr="003C22C8" w:rsidRDefault="005D2373" w:rsidP="008B500D">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0BA88" w14:textId="77777777" w:rsidR="005434F5" w:rsidRDefault="005434F5">
      <w:r>
        <w:separator/>
      </w:r>
    </w:p>
  </w:endnote>
  <w:endnote w:type="continuationSeparator" w:id="0">
    <w:p w14:paraId="3FB8C1A7" w14:textId="77777777" w:rsidR="005434F5" w:rsidRDefault="0054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938A8" w14:textId="77777777" w:rsidR="005434F5" w:rsidRDefault="005434F5">
      <w:r>
        <w:separator/>
      </w:r>
    </w:p>
  </w:footnote>
  <w:footnote w:type="continuationSeparator" w:id="0">
    <w:p w14:paraId="46899AAA" w14:textId="77777777" w:rsidR="005434F5" w:rsidRDefault="005434F5">
      <w:r>
        <w:continuationSeparator/>
      </w:r>
    </w:p>
  </w:footnote>
  <w:footnote w:id="1">
    <w:p w14:paraId="655DAA0A" w14:textId="77777777" w:rsidR="00FC5A26" w:rsidRPr="00375D38" w:rsidDel="009A5190" w:rsidRDefault="00FC5A26"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FC5A26" w:rsidRPr="00640568" w:rsidRDefault="00FC5A26"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FC5A26" w:rsidRPr="00146D17" w:rsidRDefault="00FC5A26"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FC5A26" w:rsidRPr="000A0DEB" w:rsidRDefault="00FC5A26"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FC5A26" w:rsidRPr="000A0DEB" w:rsidRDefault="00FC5A26"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FC5A26" w:rsidRPr="000A0DEB" w:rsidRDefault="00FC5A26"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FC5A26" w:rsidRPr="00951393" w:rsidRDefault="00FC5A26"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FC5A26" w:rsidRDefault="00FC5A26"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FC5A26" w:rsidRDefault="00FC5A26"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FC5A26" w:rsidRPr="005E2581" w:rsidRDefault="00FC5A26"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FC5A26" w:rsidRDefault="00FC5A26"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FC5A26" w:rsidRDefault="00FC5A26"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FC5A26" w:rsidRPr="003053EF" w:rsidRDefault="00FC5A26"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FC5A26" w:rsidRDefault="00FC5A26" w:rsidP="006351A5">
      <w:pPr>
        <w:pStyle w:val="af2"/>
        <w:jc w:val="both"/>
        <w:rPr>
          <w:del w:id="7"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C5A26" w:rsidRPr="00927C52" w:rsidRDefault="00FC5A2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FC5A26" w:rsidRPr="00C13D25" w:rsidRDefault="00FC5A26"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FC5A26" w:rsidRPr="00F41942" w:rsidRDefault="00FC5A26" w:rsidP="007A68C0">
      <w:pPr>
        <w:pStyle w:val="af2"/>
        <w:rPr>
          <w:rFonts w:asciiTheme="minorHAnsi" w:hAnsiTheme="minorHAnsi"/>
          <w:lang w:val="hy-AM"/>
        </w:rPr>
      </w:pPr>
    </w:p>
  </w:footnote>
  <w:footnote w:id="7">
    <w:p w14:paraId="4A202C6D" w14:textId="339A2A31" w:rsidR="00FC5A26" w:rsidRPr="000B5028" w:rsidRDefault="00FC5A2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C5A26" w:rsidRPr="000B5028" w:rsidRDefault="00FC5A26"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C5A26" w:rsidRPr="008826FF" w:rsidRDefault="00FC5A2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C5A26" w:rsidRPr="000B5028" w:rsidRDefault="00FC5A26">
      <w:pPr>
        <w:pStyle w:val="af2"/>
        <w:rPr>
          <w:rFonts w:asciiTheme="minorHAnsi" w:hAnsiTheme="minorHAnsi"/>
          <w:lang w:val="hy-AM"/>
        </w:rPr>
      </w:pPr>
    </w:p>
  </w:footnote>
  <w:footnote w:id="10">
    <w:p w14:paraId="1AC19B9F" w14:textId="77777777" w:rsidR="00FC5A26" w:rsidRDefault="00FC5A26"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C5A26" w:rsidRPr="004B72E3" w:rsidRDefault="00FC5A26"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C5A26" w:rsidRPr="004B72E3" w:rsidRDefault="00FC5A2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C5A26" w:rsidRPr="003D4668" w:rsidRDefault="00FC5A2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C5A26" w:rsidRPr="009A7602" w:rsidRDefault="00FC5A26"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C5A26" w:rsidRPr="009A7602" w:rsidRDefault="00FC5A2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C5A26" w:rsidRPr="009A7602" w:rsidRDefault="00FC5A2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C5A26" w:rsidRPr="003D4668" w:rsidRDefault="00FC5A2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C5A26" w:rsidRPr="00323606" w:rsidRDefault="00FC5A26"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C5A26" w:rsidRPr="004242D7" w:rsidRDefault="00FC5A2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C5A26" w:rsidRPr="00323606" w:rsidRDefault="00FC5A2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C5A26" w:rsidRPr="003D4668" w:rsidRDefault="00FC5A26">
      <w:pPr>
        <w:pStyle w:val="af2"/>
        <w:rPr>
          <w:rFonts w:asciiTheme="minorHAnsi" w:hAnsiTheme="minorHAnsi"/>
          <w:lang w:val="hy-AM"/>
        </w:rPr>
      </w:pPr>
    </w:p>
  </w:footnote>
  <w:footnote w:id="14">
    <w:p w14:paraId="300CC6A7" w14:textId="3BD8C2B3" w:rsidR="00FC5A26" w:rsidRPr="00253CA8" w:rsidRDefault="00FC5A2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C5A26" w:rsidRPr="00BF639B" w:rsidRDefault="00FC5A26">
      <w:pPr>
        <w:pStyle w:val="af2"/>
        <w:rPr>
          <w:rFonts w:asciiTheme="minorHAnsi" w:hAnsiTheme="minorHAnsi"/>
          <w:lang w:val="hy-AM"/>
        </w:rPr>
      </w:pPr>
    </w:p>
  </w:footnote>
  <w:footnote w:id="15">
    <w:p w14:paraId="464B7290" w14:textId="77777777" w:rsidR="00FC5A26" w:rsidRPr="009A7602" w:rsidRDefault="00FC5A26"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FC5A26" w:rsidRPr="00911A5F" w:rsidRDefault="00FC5A2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FC5A26" w:rsidRPr="00DD4D99" w:rsidRDefault="00FC5A26"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FC5A26" w:rsidRPr="001E7733" w:rsidRDefault="00FC5A26"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FC5A26" w:rsidRPr="0015088E" w:rsidRDefault="00FC5A26"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FC5A26" w:rsidRPr="001E7733" w:rsidDel="00856FDE" w:rsidRDefault="00FC5A26" w:rsidP="00B905FE">
      <w:pPr>
        <w:pStyle w:val="af2"/>
        <w:rPr>
          <w:del w:id="26" w:author="User" w:date="2019-05-26T09:57:00Z"/>
          <w:i/>
          <w:lang w:val="af-ZA"/>
        </w:rPr>
      </w:pPr>
    </w:p>
  </w:footnote>
  <w:footnote w:id="19">
    <w:p w14:paraId="16B16FFF" w14:textId="77777777" w:rsidR="00FC5A26" w:rsidRPr="009D643A" w:rsidRDefault="00FC5A26" w:rsidP="005D237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02240F0" w14:textId="77777777" w:rsidR="00FC5A26" w:rsidRPr="00607D12" w:rsidRDefault="00FC5A26" w:rsidP="005D2373">
      <w:pPr>
        <w:pStyle w:val="af2"/>
        <w:rPr>
          <w:rFonts w:ascii="Sylfaen" w:hAnsi="Sylfaen"/>
          <w:lang w:val="hy-AM"/>
        </w:rPr>
      </w:pPr>
    </w:p>
  </w:footnote>
  <w:footnote w:id="20">
    <w:p w14:paraId="2D21F81D" w14:textId="77777777" w:rsidR="00FC5A26" w:rsidRPr="00C07E00" w:rsidRDefault="00FC5A26"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B384638" w14:textId="77777777" w:rsidR="00FC5A26" w:rsidRPr="00607D12" w:rsidRDefault="00FC5A26"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8EA8DBA" w14:textId="77777777" w:rsidR="00FC5A26" w:rsidRPr="002D5ECD" w:rsidRDefault="00FC5A26" w:rsidP="005D237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4BDD52" w14:textId="77777777" w:rsidR="00FC5A26" w:rsidRPr="00C07E00" w:rsidRDefault="00FC5A26" w:rsidP="005D2373">
      <w:pPr>
        <w:pStyle w:val="af2"/>
        <w:rPr>
          <w:rFonts w:ascii="Sylfaen" w:hAnsi="Sylfaen"/>
        </w:rPr>
      </w:pPr>
    </w:p>
  </w:footnote>
  <w:footnote w:id="23">
    <w:p w14:paraId="5E764C38" w14:textId="77777777" w:rsidR="00FC5A26" w:rsidRPr="00037FAA" w:rsidRDefault="00FC5A26"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B56F617" w14:textId="77777777" w:rsidR="00FC5A26" w:rsidRPr="00C07E00" w:rsidRDefault="00FC5A26" w:rsidP="005D2373">
      <w:pPr>
        <w:pStyle w:val="af2"/>
        <w:rPr>
          <w:rFonts w:ascii="Sylfaen" w:hAnsi="Sylfaen"/>
          <w:lang w:val="hy-AM"/>
        </w:rPr>
      </w:pPr>
    </w:p>
  </w:footnote>
  <w:footnote w:id="24">
    <w:p w14:paraId="522BCE89" w14:textId="77777777" w:rsidR="00FC5A26" w:rsidRPr="00C07E00" w:rsidRDefault="00FC5A26"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759F331C" w14:textId="77777777" w:rsidR="00FC5A26" w:rsidRPr="00C07E00" w:rsidRDefault="00FC5A26"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7778B51A" w14:textId="77777777" w:rsidR="00FC5A26" w:rsidRPr="00C07E00" w:rsidRDefault="00FC5A26"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CC89111" w14:textId="77777777" w:rsidR="00FC5A26" w:rsidRPr="004B2068" w:rsidRDefault="00FC5A26"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572254C" w14:textId="77777777" w:rsidR="00FC5A26" w:rsidRPr="002D5ECD" w:rsidRDefault="00FC5A26" w:rsidP="005D237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0DB2A4" w14:textId="77777777" w:rsidR="00FC5A26" w:rsidRPr="00C07E00" w:rsidRDefault="00FC5A26" w:rsidP="005D2373">
      <w:pPr>
        <w:pStyle w:val="af2"/>
        <w:rPr>
          <w:rFonts w:ascii="Sylfaen" w:hAnsi="Sylfaen"/>
          <w:lang w:val="hy-AM"/>
        </w:rPr>
      </w:pPr>
    </w:p>
  </w:footnote>
  <w:footnote w:id="28">
    <w:p w14:paraId="138B3C36" w14:textId="77777777" w:rsidR="00FC5A26" w:rsidRPr="00C07E00" w:rsidRDefault="00FC5A26"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5F91960B" w14:textId="77777777" w:rsidR="00FC5A26" w:rsidRPr="00C07E00" w:rsidRDefault="00FC5A26"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F360733" w14:textId="77777777" w:rsidR="00FC5A26" w:rsidRPr="00C07E00" w:rsidRDefault="00FC5A26"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6BF1C41" w14:textId="77777777" w:rsidR="00FC5A26" w:rsidRPr="00C07E00" w:rsidRDefault="00FC5A26"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AB8C4D" w14:textId="77777777" w:rsidR="00FC5A26" w:rsidRPr="00264D57" w:rsidRDefault="00FC5A26"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C326A00" w14:textId="77777777" w:rsidR="00FC5A26" w:rsidRDefault="00FC5A26"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93794" w14:textId="77777777" w:rsidR="00FC5A26" w:rsidRPr="00C82921" w:rsidRDefault="00FC5A26" w:rsidP="005D237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75D75F" w14:textId="77777777" w:rsidR="00FC5A26" w:rsidRPr="005A3280" w:rsidRDefault="00FC5A26" w:rsidP="005D2373">
      <w:pPr>
        <w:pStyle w:val="af2"/>
        <w:rPr>
          <w:rFonts w:asciiTheme="minorHAnsi" w:hAnsiTheme="minorHAnsi"/>
          <w:lang w:val="hy-AM"/>
        </w:rPr>
      </w:pPr>
    </w:p>
    <w:p w14:paraId="4AD4309A" w14:textId="77777777" w:rsidR="00FC5A26" w:rsidRPr="002E5747" w:rsidRDefault="00FC5A26"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AE1428E"/>
    <w:multiLevelType w:val="hybridMultilevel"/>
    <w:tmpl w:val="2AD23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6"/>
  </w:num>
  <w:num w:numId="7">
    <w:abstractNumId w:val="20"/>
  </w:num>
  <w:num w:numId="8">
    <w:abstractNumId w:val="10"/>
  </w:num>
  <w:num w:numId="9">
    <w:abstractNumId w:val="15"/>
  </w:num>
  <w:num w:numId="10">
    <w:abstractNumId w:val="23"/>
  </w:num>
  <w:num w:numId="11">
    <w:abstractNumId w:val="11"/>
  </w:num>
  <w:num w:numId="12">
    <w:abstractNumId w:val="8"/>
  </w:num>
  <w:num w:numId="13">
    <w:abstractNumId w:val="18"/>
  </w:num>
  <w:num w:numId="14">
    <w:abstractNumId w:val="31"/>
  </w:num>
  <w:num w:numId="15">
    <w:abstractNumId w:val="34"/>
  </w:num>
  <w:num w:numId="16">
    <w:abstractNumId w:val="25"/>
  </w:num>
  <w:num w:numId="17">
    <w:abstractNumId w:val="9"/>
  </w:num>
  <w:num w:numId="18">
    <w:abstractNumId w:val="19"/>
  </w:num>
  <w:num w:numId="19">
    <w:abstractNumId w:val="2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5"/>
  </w:num>
  <w:num w:numId="23">
    <w:abstractNumId w:val="7"/>
  </w:num>
  <w:num w:numId="24">
    <w:abstractNumId w:val="33"/>
  </w:num>
  <w:num w:numId="25">
    <w:abstractNumId w:val="29"/>
  </w:num>
  <w:num w:numId="26">
    <w:abstractNumId w:val="14"/>
  </w:num>
  <w:num w:numId="27">
    <w:abstractNumId w:val="30"/>
  </w:num>
  <w:num w:numId="28">
    <w:abstractNumId w:val="17"/>
  </w:num>
  <w:num w:numId="29">
    <w:abstractNumId w:val="4"/>
  </w:num>
  <w:num w:numId="30">
    <w:abstractNumId w:val="3"/>
  </w:num>
  <w:num w:numId="31">
    <w:abstractNumId w:val="35"/>
  </w:num>
  <w:num w:numId="32">
    <w:abstractNumId w:val="32"/>
  </w:num>
  <w:num w:numId="33">
    <w:abstractNumId w:val="26"/>
  </w:num>
  <w:num w:numId="34">
    <w:abstractNumId w:val="0"/>
  </w:num>
  <w:num w:numId="35">
    <w:abstractNumId w:val="24"/>
  </w:num>
  <w:num w:numId="36">
    <w:abstractNumId w:val="12"/>
  </w:num>
  <w:num w:numId="37">
    <w:abstractNumId w:val="28"/>
  </w:num>
  <w:num w:numId="38">
    <w:abstractNumId w:val="2"/>
  </w:num>
  <w:num w:numId="3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5E9B"/>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DC7"/>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4BB"/>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29B8"/>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62D"/>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34F5"/>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4F8"/>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769"/>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500D"/>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5B0"/>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23C"/>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4B2"/>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6AA"/>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66E6"/>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9C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2771"/>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1F7"/>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8D5"/>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A2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7F772-7F9E-49B6-B9B4-82734B838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26505</Words>
  <Characters>151081</Characters>
  <Application>Microsoft Office Word</Application>
  <DocSecurity>0</DocSecurity>
  <Lines>1259</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177232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12</cp:revision>
  <cp:lastPrinted>2022-12-28T05:49:00Z</cp:lastPrinted>
  <dcterms:created xsi:type="dcterms:W3CDTF">2026-01-21T13:22:00Z</dcterms:created>
  <dcterms:modified xsi:type="dcterms:W3CDTF">2026-02-03T13:23:00Z</dcterms:modified>
</cp:coreProperties>
</file>